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A0D51" w14:textId="47F41695" w:rsidR="00210A7C" w:rsidRDefault="00AF6EE3">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14:anchorId="7BA455C6" wp14:editId="6A7B9453">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727D39C8"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Pr>
          <w:b/>
          <w:lang w:eastAsia="zh-CN"/>
        </w:rPr>
        <w:t>3GPP TSG RAN WG1 #9</w:t>
      </w:r>
      <w:r>
        <w:rPr>
          <w:rFonts w:hint="eastAsia"/>
          <w:b/>
          <w:lang w:eastAsia="zh-CN"/>
        </w:rPr>
        <w:t>7</w:t>
      </w:r>
      <w:r>
        <w:rPr>
          <w:b/>
          <w:kern w:val="2"/>
          <w:lang w:eastAsia="zh-CN"/>
        </w:rPr>
        <w:tab/>
        <w:t>R1-</w:t>
      </w:r>
      <w:r w:rsidR="006E49A3">
        <w:rPr>
          <w:b/>
          <w:kern w:val="2"/>
          <w:lang w:eastAsia="zh-CN"/>
        </w:rPr>
        <w:t>19</w:t>
      </w:r>
      <w:r w:rsidR="00D22B77">
        <w:rPr>
          <w:b/>
          <w:kern w:val="2"/>
          <w:lang w:eastAsia="zh-CN"/>
        </w:rPr>
        <w:t>07903</w:t>
      </w:r>
    </w:p>
    <w:p w14:paraId="5DBD9D89" w14:textId="77777777" w:rsidR="00210A7C" w:rsidRDefault="00AF6EE3">
      <w:pPr>
        <w:jc w:val="left"/>
        <w:rPr>
          <w:rFonts w:eastAsia="宋体"/>
          <w:b/>
          <w:kern w:val="2"/>
          <w:lang w:eastAsia="zh-CN"/>
        </w:rPr>
      </w:pPr>
      <w:r>
        <w:rPr>
          <w:rFonts w:eastAsia="宋体" w:hint="eastAsia"/>
          <w:b/>
          <w:kern w:val="2"/>
          <w:lang w:eastAsia="zh-CN"/>
        </w:rPr>
        <w:t>Reno</w:t>
      </w:r>
      <w:r>
        <w:rPr>
          <w:rFonts w:eastAsia="宋体"/>
          <w:b/>
          <w:kern w:val="2"/>
          <w:lang w:eastAsia="zh-CN"/>
        </w:rPr>
        <w:t xml:space="preserve">, </w:t>
      </w:r>
      <w:r>
        <w:rPr>
          <w:rFonts w:eastAsia="宋体" w:hint="eastAsia"/>
          <w:b/>
          <w:kern w:val="2"/>
          <w:lang w:eastAsia="zh-CN"/>
        </w:rPr>
        <w:t>USA</w:t>
      </w:r>
      <w:r>
        <w:rPr>
          <w:rFonts w:eastAsia="宋体"/>
          <w:b/>
          <w:kern w:val="2"/>
          <w:lang w:eastAsia="zh-CN"/>
        </w:rPr>
        <w:t xml:space="preserve">, </w:t>
      </w:r>
      <w:r>
        <w:rPr>
          <w:rFonts w:eastAsia="宋体" w:hint="eastAsia"/>
          <w:b/>
          <w:kern w:val="2"/>
          <w:lang w:eastAsia="zh-CN"/>
        </w:rPr>
        <w:t>May</w:t>
      </w:r>
      <w:r>
        <w:rPr>
          <w:rFonts w:eastAsia="宋体"/>
          <w:b/>
          <w:kern w:val="2"/>
          <w:lang w:eastAsia="zh-CN"/>
        </w:rPr>
        <w:t xml:space="preserve"> </w:t>
      </w:r>
      <w:r>
        <w:rPr>
          <w:rFonts w:eastAsia="宋体" w:hint="eastAsia"/>
          <w:b/>
          <w:kern w:val="2"/>
          <w:lang w:eastAsia="zh-CN"/>
        </w:rPr>
        <w:t>13</w:t>
      </w:r>
      <w:r>
        <w:rPr>
          <w:rFonts w:eastAsia="宋体"/>
          <w:b/>
          <w:kern w:val="2"/>
          <w:lang w:eastAsia="zh-CN"/>
        </w:rPr>
        <w:t>–1</w:t>
      </w:r>
      <w:r>
        <w:rPr>
          <w:rFonts w:eastAsia="宋体" w:hint="eastAsia"/>
          <w:b/>
          <w:kern w:val="2"/>
          <w:lang w:eastAsia="zh-CN"/>
        </w:rPr>
        <w:t>7</w:t>
      </w:r>
      <w:r>
        <w:rPr>
          <w:rFonts w:eastAsia="宋体"/>
          <w:b/>
          <w:kern w:val="2"/>
          <w:lang w:eastAsia="zh-CN"/>
        </w:rPr>
        <w:t>, 2019</w:t>
      </w:r>
    </w:p>
    <w:p w14:paraId="4E518B0D" w14:textId="77777777" w:rsidR="00210A7C" w:rsidRDefault="00210A7C">
      <w:pPr>
        <w:pBdr>
          <w:top w:val="single" w:sz="4" w:space="1" w:color="auto"/>
        </w:pBdr>
        <w:spacing w:after="0"/>
        <w:jc w:val="left"/>
        <w:rPr>
          <w:b/>
          <w:kern w:val="2"/>
          <w:sz w:val="16"/>
          <w:szCs w:val="16"/>
          <w:lang w:eastAsia="zh-CN"/>
        </w:rPr>
      </w:pPr>
    </w:p>
    <w:p w14:paraId="29505C59" w14:textId="77777777" w:rsidR="00210A7C" w:rsidRDefault="00AF6EE3">
      <w:pPr>
        <w:spacing w:after="0"/>
        <w:ind w:left="1555" w:hanging="1555"/>
        <w:jc w:val="left"/>
        <w:rPr>
          <w:b/>
          <w:kern w:val="2"/>
          <w:lang w:eastAsia="zh-CN"/>
        </w:rPr>
      </w:pPr>
      <w:r>
        <w:rPr>
          <w:b/>
          <w:kern w:val="2"/>
          <w:lang w:eastAsia="zh-CN"/>
        </w:rPr>
        <w:t>Agenda Item:</w:t>
      </w:r>
      <w:r>
        <w:rPr>
          <w:b/>
          <w:kern w:val="2"/>
          <w:lang w:eastAsia="zh-CN"/>
        </w:rPr>
        <w:tab/>
        <w:t>7.2.1.1</w:t>
      </w:r>
    </w:p>
    <w:p w14:paraId="0AF38805" w14:textId="77777777" w:rsidR="00210A7C" w:rsidRDefault="00AF6EE3">
      <w:pPr>
        <w:spacing w:after="0"/>
        <w:ind w:left="1555" w:hanging="1555"/>
        <w:jc w:val="left"/>
        <w:rPr>
          <w:b/>
          <w:kern w:val="2"/>
          <w:lang w:eastAsia="zh-CN"/>
        </w:rPr>
      </w:pPr>
      <w:r>
        <w:rPr>
          <w:b/>
          <w:kern w:val="2"/>
          <w:lang w:eastAsia="zh-CN"/>
        </w:rPr>
        <w:t>Source:</w:t>
      </w:r>
      <w:r>
        <w:rPr>
          <w:b/>
          <w:kern w:val="2"/>
          <w:lang w:eastAsia="zh-CN"/>
        </w:rPr>
        <w:tab/>
        <w:t>ZTE</w:t>
      </w:r>
    </w:p>
    <w:p w14:paraId="3BB5D872" w14:textId="17D1A7CD" w:rsidR="00210A7C" w:rsidRDefault="00AF6EE3">
      <w:pPr>
        <w:spacing w:after="0"/>
        <w:ind w:left="1555" w:hanging="1555"/>
        <w:jc w:val="left"/>
        <w:rPr>
          <w:b/>
        </w:rPr>
      </w:pPr>
      <w:r>
        <w:rPr>
          <w:b/>
          <w:kern w:val="2"/>
          <w:lang w:eastAsia="zh-CN"/>
        </w:rPr>
        <w:t>Title:</w:t>
      </w:r>
      <w:r>
        <w:rPr>
          <w:b/>
          <w:kern w:val="2"/>
          <w:lang w:eastAsia="zh-CN"/>
        </w:rPr>
        <w:tab/>
      </w:r>
      <w:r w:rsidR="00055E89">
        <w:rPr>
          <w:b/>
          <w:kern w:val="2"/>
          <w:lang w:eastAsia="zh-CN"/>
        </w:rPr>
        <w:t>Feature Lead S</w:t>
      </w:r>
      <w:r>
        <w:rPr>
          <w:b/>
        </w:rPr>
        <w:t xml:space="preserve">ummary </w:t>
      </w:r>
      <w:r w:rsidR="00855805">
        <w:rPr>
          <w:b/>
        </w:rPr>
        <w:t>#3</w:t>
      </w:r>
      <w:bookmarkStart w:id="0" w:name="_GoBack"/>
      <w:bookmarkEnd w:id="0"/>
      <w:r w:rsidR="00055E89">
        <w:rPr>
          <w:b/>
        </w:rPr>
        <w:t xml:space="preserve"> </w:t>
      </w:r>
      <w:r>
        <w:rPr>
          <w:b/>
        </w:rPr>
        <w:t>of 7.2.</w:t>
      </w:r>
      <w:r>
        <w:rPr>
          <w:b/>
          <w:lang w:eastAsia="zh-CN"/>
        </w:rPr>
        <w:t>1.1</w:t>
      </w:r>
      <w:r>
        <w:rPr>
          <w:b/>
        </w:rPr>
        <w:t xml:space="preserve"> Two-step RACH </w:t>
      </w:r>
      <w:r w:rsidR="00055E89">
        <w:rPr>
          <w:b/>
          <w:lang w:eastAsia="zh-CN"/>
        </w:rPr>
        <w:t>Channel Structure</w:t>
      </w:r>
    </w:p>
    <w:p w14:paraId="4A3D62D5" w14:textId="77777777" w:rsidR="00210A7C" w:rsidRDefault="00AF6EE3">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300561EB" w14:textId="77777777" w:rsidR="00210A7C" w:rsidRDefault="00210A7C">
      <w:pPr>
        <w:pBdr>
          <w:bottom w:val="single" w:sz="4" w:space="1" w:color="auto"/>
        </w:pBdr>
        <w:spacing w:after="0"/>
        <w:jc w:val="left"/>
        <w:rPr>
          <w:b/>
          <w:kern w:val="2"/>
          <w:sz w:val="16"/>
          <w:szCs w:val="16"/>
          <w:lang w:eastAsia="zh-CN"/>
        </w:rPr>
      </w:pPr>
    </w:p>
    <w:p w14:paraId="598A345C" w14:textId="77777777" w:rsidR="00210A7C" w:rsidRDefault="00AF6EE3">
      <w:pPr>
        <w:pStyle w:val="Heading1"/>
        <w:ind w:left="431" w:hanging="431"/>
      </w:pPr>
      <w:bookmarkStart w:id="1" w:name="_Ref124589705"/>
      <w:bookmarkStart w:id="2" w:name="_Ref129681862"/>
      <w:r>
        <w:t>Introduction</w:t>
      </w:r>
      <w:bookmarkStart w:id="3" w:name="_Ref129681832"/>
      <w:bookmarkEnd w:id="1"/>
      <w:bookmarkEnd w:id="2"/>
    </w:p>
    <w:p w14:paraId="26078BE9" w14:textId="77777777" w:rsidR="00210A7C" w:rsidRDefault="00AF6EE3">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A8F1EFF" w14:textId="77777777" w:rsidR="00210A7C" w:rsidRDefault="00AF6EE3">
      <w:pPr>
        <w:pStyle w:val="Heading1"/>
        <w:spacing w:before="240"/>
        <w:ind w:left="431" w:hanging="431"/>
        <w:rPr>
          <w:lang w:eastAsia="zh-CN"/>
        </w:rPr>
      </w:pPr>
      <w:r>
        <w:rPr>
          <w:lang w:eastAsia="zh-CN"/>
        </w:rPr>
        <w:t>Channel Structure</w:t>
      </w:r>
    </w:p>
    <w:p w14:paraId="2FA4DCB4" w14:textId="77777777" w:rsidR="00210A7C" w:rsidRDefault="002813F3">
      <w:pPr>
        <w:pStyle w:val="Heading2"/>
        <w:tabs>
          <w:tab w:val="clear" w:pos="576"/>
          <w:tab w:val="left" w:pos="2127"/>
        </w:tabs>
        <w:ind w:left="567" w:hanging="567"/>
        <w:rPr>
          <w:rFonts w:ascii="Times" w:eastAsia="宋体" w:hAnsi="Times"/>
          <w:sz w:val="20"/>
          <w:szCs w:val="24"/>
          <w:lang w:val="en-GB"/>
        </w:rPr>
      </w:pPr>
      <w:r>
        <w:rPr>
          <w:iCs/>
          <w:lang w:eastAsia="zh-CN"/>
        </w:rPr>
        <w:t>msgA PUSCH</w:t>
      </w:r>
      <w:r w:rsidR="00AF6EE3">
        <w:rPr>
          <w:rFonts w:hint="eastAsia"/>
          <w:iCs/>
          <w:lang w:eastAsia="zh-CN"/>
        </w:rPr>
        <w:t xml:space="preserve"> configuration</w:t>
      </w:r>
    </w:p>
    <w:p w14:paraId="62B3A47A" w14:textId="77777777" w:rsidR="00210A7C" w:rsidRDefault="007F4111">
      <w:pPr>
        <w:rPr>
          <w:lang w:eastAsia="zh-CN"/>
        </w:rPr>
      </w:pPr>
      <w:r>
        <w:rPr>
          <w:lang w:eastAsia="zh-CN"/>
        </w:rPr>
        <w:t>The open issues on msgA PUSCH configu</w:t>
      </w:r>
      <w:r w:rsidR="00762E18">
        <w:rPr>
          <w:lang w:eastAsia="zh-CN"/>
        </w:rPr>
        <w:t>rations including the following</w:t>
      </w:r>
      <w:r>
        <w:rPr>
          <w:lang w:eastAsia="zh-CN"/>
        </w:rPr>
        <w:t>:</w:t>
      </w:r>
    </w:p>
    <w:p w14:paraId="20B9DA47" w14:textId="77777777" w:rsidR="007F4111" w:rsidRDefault="00762E18" w:rsidP="00762E18">
      <w:pPr>
        <w:pStyle w:val="ListParagraph"/>
        <w:numPr>
          <w:ilvl w:val="0"/>
          <w:numId w:val="41"/>
        </w:numPr>
        <w:rPr>
          <w:lang w:eastAsia="zh-CN"/>
        </w:rPr>
      </w:pPr>
      <w:r>
        <w:rPr>
          <w:rFonts w:hint="eastAsia"/>
          <w:lang w:eastAsia="zh-CN"/>
        </w:rPr>
        <w:t>Time/frequency structure of PUSCH occasions</w:t>
      </w:r>
    </w:p>
    <w:p w14:paraId="14F7963C" w14:textId="77777777" w:rsidR="00762E18" w:rsidRDefault="00762E18" w:rsidP="00762E18">
      <w:pPr>
        <w:pStyle w:val="ListParagraph"/>
        <w:numPr>
          <w:ilvl w:val="0"/>
          <w:numId w:val="41"/>
        </w:numPr>
        <w:rPr>
          <w:lang w:eastAsia="zh-CN"/>
        </w:rPr>
      </w:pPr>
      <w:r>
        <w:rPr>
          <w:lang w:eastAsia="zh-CN"/>
        </w:rPr>
        <w:t>Configuration method</w:t>
      </w:r>
      <w:r w:rsidR="005F187F">
        <w:rPr>
          <w:lang w:eastAsia="zh-CN"/>
        </w:rPr>
        <w:t xml:space="preserve"> and principles</w:t>
      </w:r>
    </w:p>
    <w:p w14:paraId="794B375D" w14:textId="77777777" w:rsidR="00762E18" w:rsidRPr="00762E18" w:rsidRDefault="00762E18" w:rsidP="00762E18">
      <w:pPr>
        <w:pStyle w:val="ListParagraph"/>
        <w:numPr>
          <w:ilvl w:val="0"/>
          <w:numId w:val="41"/>
        </w:numPr>
        <w:rPr>
          <w:lang w:eastAsia="zh-CN"/>
        </w:rPr>
      </w:pPr>
      <w:r>
        <w:rPr>
          <w:lang w:eastAsia="zh-CN"/>
        </w:rPr>
        <w:t xml:space="preserve">Parameters of msgA PUSCH </w:t>
      </w:r>
      <w:r w:rsidR="005F187F">
        <w:rPr>
          <w:lang w:eastAsia="zh-CN"/>
        </w:rPr>
        <w:t>configurations</w:t>
      </w:r>
    </w:p>
    <w:p w14:paraId="5597D422" w14:textId="77777777" w:rsidR="007F4111" w:rsidRDefault="008F5A68">
      <w:pPr>
        <w:rPr>
          <w:lang w:eastAsia="zh-CN"/>
        </w:rPr>
      </w:pPr>
      <w:r>
        <w:rPr>
          <w:lang w:eastAsia="zh-CN"/>
        </w:rPr>
        <w:t>Based on the contributions submitted to RAN1#97, c</w:t>
      </w:r>
      <w:r w:rsidR="007F4111">
        <w:rPr>
          <w:lang w:eastAsia="zh-CN"/>
        </w:rPr>
        <w:t>ompanies</w:t>
      </w:r>
      <w:r w:rsidR="00762E18">
        <w:rPr>
          <w:lang w:eastAsia="zh-CN"/>
        </w:rPr>
        <w:t>’</w:t>
      </w:r>
      <w:r w:rsidR="007F4111">
        <w:rPr>
          <w:lang w:eastAsia="zh-CN"/>
        </w:rPr>
        <w:t xml:space="preserve"> views </w:t>
      </w:r>
      <w:r w:rsidR="00762E18">
        <w:rPr>
          <w:lang w:eastAsia="zh-CN"/>
        </w:rPr>
        <w:t xml:space="preserve">on the above open issues </w:t>
      </w:r>
      <w:r w:rsidR="007A5E4C">
        <w:rPr>
          <w:lang w:eastAsia="zh-CN"/>
        </w:rPr>
        <w:t>are summarized in Table 1</w:t>
      </w:r>
      <w:r w:rsidR="007F4111">
        <w:rPr>
          <w:lang w:eastAsia="zh-CN"/>
        </w:rPr>
        <w:t>.</w:t>
      </w:r>
    </w:p>
    <w:p w14:paraId="3CB2052D" w14:textId="77777777" w:rsidR="00210A7C" w:rsidRDefault="00AF6EE3">
      <w:pPr>
        <w:spacing w:after="0"/>
        <w:jc w:val="center"/>
        <w:rPr>
          <w:lang w:eastAsia="zh-CN"/>
        </w:rPr>
      </w:pPr>
      <w:r>
        <w:rPr>
          <w:rFonts w:hint="eastAsia"/>
          <w:lang w:eastAsia="zh-CN"/>
        </w:rPr>
        <w:t xml:space="preserve">Table 1 </w:t>
      </w:r>
      <w:r w:rsidR="00E073D5">
        <w:rPr>
          <w:lang w:eastAsia="zh-CN"/>
        </w:rPr>
        <w:t>Companies views on MsgA PUSCH</w:t>
      </w:r>
      <w:r>
        <w:rPr>
          <w:rFonts w:hint="eastAsia"/>
          <w:lang w:eastAsia="zh-CN"/>
        </w:rPr>
        <w:t xml:space="preserve"> configuration</w:t>
      </w:r>
    </w:p>
    <w:tbl>
      <w:tblPr>
        <w:tblStyle w:val="TableGrid"/>
        <w:tblpPr w:leftFromText="180" w:rightFromText="180" w:vertAnchor="text" w:horzAnchor="page" w:tblpX="1801" w:tblpY="296"/>
        <w:tblOverlap w:val="never"/>
        <w:tblW w:w="5000" w:type="pct"/>
        <w:tblLook w:val="04A0" w:firstRow="1" w:lastRow="0" w:firstColumn="1" w:lastColumn="0" w:noHBand="0" w:noVBand="1"/>
      </w:tblPr>
      <w:tblGrid>
        <w:gridCol w:w="1150"/>
        <w:gridCol w:w="1428"/>
        <w:gridCol w:w="4200"/>
        <w:gridCol w:w="2529"/>
      </w:tblGrid>
      <w:tr w:rsidR="006C31B4" w14:paraId="151B21A9" w14:textId="77777777" w:rsidTr="002813F3">
        <w:tc>
          <w:tcPr>
            <w:tcW w:w="603" w:type="pct"/>
          </w:tcPr>
          <w:p w14:paraId="147D6D9C" w14:textId="77777777" w:rsidR="006C31B4" w:rsidRPr="002813F3" w:rsidRDefault="006C31B4">
            <w:pPr>
              <w:autoSpaceDE/>
              <w:autoSpaceDN/>
              <w:adjustRightInd/>
              <w:snapToGrid/>
              <w:spacing w:after="0"/>
              <w:jc w:val="left"/>
              <w:rPr>
                <w:rFonts w:eastAsia="宋体"/>
                <w:sz w:val="20"/>
                <w:szCs w:val="20"/>
                <w:lang w:val="en-GB"/>
              </w:rPr>
            </w:pPr>
          </w:p>
        </w:tc>
        <w:tc>
          <w:tcPr>
            <w:tcW w:w="749" w:type="pct"/>
          </w:tcPr>
          <w:p w14:paraId="2AE2C07B" w14:textId="77777777" w:rsidR="006C31B4" w:rsidRPr="002813F3" w:rsidRDefault="006C31B4">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Configuration method</w:t>
            </w:r>
          </w:p>
        </w:tc>
        <w:tc>
          <w:tcPr>
            <w:tcW w:w="2273" w:type="pct"/>
          </w:tcPr>
          <w:p w14:paraId="57FEFB1C" w14:textId="77777777" w:rsidR="006C31B4" w:rsidRPr="002813F3" w:rsidRDefault="006C31B4" w:rsidP="00EF0FF9">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 xml:space="preserve">Parameters or </w:t>
            </w:r>
            <w:r w:rsidR="00EF0FF9" w:rsidRPr="002813F3">
              <w:rPr>
                <w:rFonts w:eastAsia="宋体"/>
                <w:b/>
                <w:bCs/>
                <w:sz w:val="20"/>
                <w:szCs w:val="20"/>
                <w:lang w:eastAsia="zh-CN"/>
              </w:rPr>
              <w:t>principle</w:t>
            </w:r>
            <w:r w:rsidRPr="002813F3">
              <w:rPr>
                <w:rFonts w:eastAsia="宋体"/>
                <w:b/>
                <w:bCs/>
                <w:sz w:val="20"/>
                <w:szCs w:val="20"/>
                <w:lang w:eastAsia="zh-CN"/>
              </w:rPr>
              <w:t xml:space="preserve"> of msgA PUSCH configuration</w:t>
            </w:r>
          </w:p>
        </w:tc>
        <w:tc>
          <w:tcPr>
            <w:tcW w:w="1375" w:type="pct"/>
          </w:tcPr>
          <w:p w14:paraId="6BF44580" w14:textId="77777777" w:rsidR="006C31B4" w:rsidRPr="002813F3" w:rsidRDefault="006C31B4" w:rsidP="00E073D5">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Other remarks</w:t>
            </w:r>
          </w:p>
        </w:tc>
      </w:tr>
      <w:tr w:rsidR="006C31B4" w14:paraId="28325FF8" w14:textId="77777777" w:rsidTr="002813F3">
        <w:tc>
          <w:tcPr>
            <w:tcW w:w="603" w:type="pct"/>
          </w:tcPr>
          <w:p w14:paraId="4CE70212"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ZTE</w:t>
            </w:r>
          </w:p>
        </w:tc>
        <w:tc>
          <w:tcPr>
            <w:tcW w:w="749" w:type="pct"/>
          </w:tcPr>
          <w:p w14:paraId="554756C9"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1 or opt 2</w:t>
            </w:r>
          </w:p>
        </w:tc>
        <w:tc>
          <w:tcPr>
            <w:tcW w:w="2273" w:type="pct"/>
          </w:tcPr>
          <w:p w14:paraId="2CD94C97"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bCs/>
                <w:sz w:val="20"/>
                <w:szCs w:val="20"/>
                <w:lang w:eastAsia="zh-CN"/>
              </w:rPr>
              <w:t xml:space="preserve">-Parameters per PO </w:t>
            </w:r>
            <w:r w:rsidR="002813F3" w:rsidRPr="002813F3">
              <w:rPr>
                <w:rFonts w:eastAsia="宋体"/>
                <w:bCs/>
                <w:sz w:val="20"/>
                <w:szCs w:val="20"/>
                <w:lang w:eastAsia="zh-CN"/>
              </w:rPr>
              <w:t>group</w:t>
            </w:r>
            <w:r w:rsidRPr="002813F3">
              <w:rPr>
                <w:rFonts w:eastAsia="宋体"/>
                <w:bCs/>
                <w:sz w:val="20"/>
                <w:szCs w:val="20"/>
                <w:lang w:eastAsia="zh-CN"/>
              </w:rPr>
              <w:t xml:space="preserve"> (opt.2)</w:t>
            </w:r>
          </w:p>
          <w:p w14:paraId="275C0217"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Single time/frequency offset between each PRACH slot and the associated PUSCH group</w:t>
            </w:r>
          </w:p>
          <w:p w14:paraId="0FC8FFE7"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MCS/TBS</w:t>
            </w:r>
          </w:p>
          <w:p w14:paraId="2D0E08B3"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Number of TDMed POs</w:t>
            </w:r>
          </w:p>
          <w:p w14:paraId="0E709552"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Number of FDMed POs</w:t>
            </w:r>
          </w:p>
          <w:p w14:paraId="101D198C"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-POs (including guard band or guard period if exist) within a PO group are consecutive in time and frequency domain </w:t>
            </w:r>
          </w:p>
          <w:p w14:paraId="4769D086"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rPr>
              <w:t>-Support identical resource size for the POs within a PO group</w:t>
            </w:r>
          </w:p>
          <w:p w14:paraId="41717527"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38A83628" w14:textId="77777777" w:rsidR="006C31B4" w:rsidRPr="002813F3" w:rsidRDefault="006C31B4" w:rsidP="00C91E4E">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-Limited MCS levels</w:t>
            </w:r>
          </w:p>
        </w:tc>
      </w:tr>
      <w:tr w:rsidR="006C31B4" w14:paraId="6C9B69C1" w14:textId="77777777" w:rsidTr="002813F3">
        <w:tc>
          <w:tcPr>
            <w:tcW w:w="603" w:type="pct"/>
          </w:tcPr>
          <w:p w14:paraId="2F9872DA"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Huawei</w:t>
            </w:r>
          </w:p>
        </w:tc>
        <w:tc>
          <w:tcPr>
            <w:tcW w:w="749" w:type="pct"/>
          </w:tcPr>
          <w:p w14:paraId="067AF32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p>
          <w:p w14:paraId="35CF16D4" w14:textId="77777777" w:rsidR="006C31B4" w:rsidRPr="002813F3" w:rsidRDefault="006C31B4" w:rsidP="00C91E4E">
            <w:pPr>
              <w:autoSpaceDE/>
              <w:autoSpaceDN/>
              <w:adjustRightInd/>
              <w:snapToGrid/>
              <w:spacing w:after="0"/>
              <w:jc w:val="left"/>
              <w:rPr>
                <w:rFonts w:eastAsia="宋体"/>
                <w:sz w:val="20"/>
                <w:szCs w:val="20"/>
                <w:lang w:eastAsia="zh-CN"/>
              </w:rPr>
            </w:pPr>
          </w:p>
        </w:tc>
        <w:tc>
          <w:tcPr>
            <w:tcW w:w="2273" w:type="pct"/>
          </w:tcPr>
          <w:p w14:paraId="64AB9FED" w14:textId="77777777" w:rsidR="002813F3" w:rsidRPr="002813F3" w:rsidRDefault="002813F3"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Resource configuration for PO group</w:t>
            </w:r>
          </w:p>
          <w:p w14:paraId="272329EE"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-Time domain - Configured grand in principle</w:t>
            </w:r>
          </w:p>
          <w:p w14:paraId="0B0C5958"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-Frequency domain - reuse current signaling, or define some default location</w:t>
            </w:r>
          </w:p>
          <w:p w14:paraId="73CC3C30"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-POs in a PO group are equally spaced in time/frequency.</w:t>
            </w:r>
          </w:p>
          <w:p w14:paraId="7D2DF89E"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-Different PO groups can have different resource size or MCS.</w:t>
            </w:r>
          </w:p>
        </w:tc>
        <w:tc>
          <w:tcPr>
            <w:tcW w:w="1375" w:type="pct"/>
          </w:tcPr>
          <w:p w14:paraId="67A7B6EA" w14:textId="77777777" w:rsidR="006C31B4" w:rsidRPr="002813F3" w:rsidRDefault="006C31B4" w:rsidP="00E073D5">
            <w:pPr>
              <w:autoSpaceDE/>
              <w:autoSpaceDN/>
              <w:adjustRightInd/>
              <w:snapToGrid/>
              <w:spacing w:after="0"/>
              <w:jc w:val="left"/>
              <w:rPr>
                <w:rFonts w:eastAsia="宋体"/>
                <w:bCs/>
                <w:sz w:val="20"/>
                <w:szCs w:val="20"/>
                <w:lang w:eastAsia="zh-CN"/>
              </w:rPr>
            </w:pPr>
            <w:r w:rsidRPr="002813F3">
              <w:rPr>
                <w:rFonts w:eastAsia="宋体"/>
                <w:sz w:val="20"/>
                <w:szCs w:val="20"/>
                <w:lang w:eastAsia="zh-CN"/>
              </w:rPr>
              <w:t xml:space="preserve">-Not </w:t>
            </w:r>
            <w:r w:rsidRPr="002813F3">
              <w:rPr>
                <w:rFonts w:eastAsia="宋体"/>
                <w:bCs/>
                <w:sz w:val="20"/>
                <w:szCs w:val="20"/>
                <w:lang w:eastAsia="zh-CN"/>
              </w:rPr>
              <w:t>support  PRACH and PUSCH in the same slot</w:t>
            </w:r>
          </w:p>
          <w:p w14:paraId="2821100B" w14:textId="77777777" w:rsidR="006C31B4" w:rsidRPr="002813F3" w:rsidRDefault="006C31B4" w:rsidP="00E073D5">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-F</w:t>
            </w:r>
            <w:r w:rsidRPr="002813F3">
              <w:rPr>
                <w:rFonts w:eastAsia="宋体"/>
                <w:sz w:val="20"/>
                <w:szCs w:val="20"/>
                <w:lang w:eastAsia="zh-CN"/>
              </w:rPr>
              <w:t>requency resource of msgA PUSCH limited to the bandwidth of PRACH</w:t>
            </w:r>
          </w:p>
          <w:p w14:paraId="17713217"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bCs/>
                <w:sz w:val="20"/>
                <w:szCs w:val="20"/>
                <w:lang w:eastAsia="zh-CN"/>
              </w:rPr>
              <w:t>-Limited MCS levels</w:t>
            </w:r>
          </w:p>
        </w:tc>
      </w:tr>
      <w:tr w:rsidR="006C31B4" w14:paraId="79FC8452" w14:textId="77777777" w:rsidTr="002813F3">
        <w:tc>
          <w:tcPr>
            <w:tcW w:w="603" w:type="pct"/>
          </w:tcPr>
          <w:p w14:paraId="2135034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vivo</w:t>
            </w:r>
          </w:p>
        </w:tc>
        <w:tc>
          <w:tcPr>
            <w:tcW w:w="749" w:type="pct"/>
          </w:tcPr>
          <w:p w14:paraId="09CC9A4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p>
          <w:p w14:paraId="094798EC"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Type 1 configured grant. </w:t>
            </w:r>
          </w:p>
        </w:tc>
        <w:tc>
          <w:tcPr>
            <w:tcW w:w="2273" w:type="pct"/>
          </w:tcPr>
          <w:p w14:paraId="1AC2444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w:t>
            </w:r>
            <w:r w:rsidRPr="002813F3">
              <w:rPr>
                <w:rFonts w:eastAsia="宋体"/>
                <w:sz w:val="20"/>
                <w:szCs w:val="20"/>
                <w:lang w:val="en-GB" w:eastAsia="zh-CN"/>
              </w:rPr>
              <w:t>Configurable number of POs</w:t>
            </w:r>
            <w:r w:rsidRPr="002813F3">
              <w:rPr>
                <w:rFonts w:eastAsia="宋体"/>
                <w:sz w:val="20"/>
                <w:szCs w:val="20"/>
                <w:lang w:eastAsia="zh-CN"/>
              </w:rPr>
              <w:t xml:space="preserve"> </w:t>
            </w:r>
            <w:r w:rsidRPr="002813F3">
              <w:rPr>
                <w:rFonts w:eastAsia="宋体"/>
                <w:sz w:val="20"/>
                <w:szCs w:val="20"/>
                <w:lang w:val="en-GB" w:eastAsia="zh-CN"/>
              </w:rPr>
              <w:t>within a PUSCH configuration period</w:t>
            </w:r>
          </w:p>
          <w:p w14:paraId="29C1B6D4" w14:textId="77777777" w:rsidR="002813F3"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hint="eastAsia"/>
                <w:sz w:val="20"/>
                <w:szCs w:val="20"/>
                <w:lang w:eastAsia="zh-CN"/>
              </w:rPr>
              <w:t xml:space="preserve">Different POs </w:t>
            </w:r>
            <w:r w:rsidRPr="002813F3">
              <w:rPr>
                <w:rFonts w:eastAsia="宋体"/>
                <w:sz w:val="20"/>
                <w:szCs w:val="20"/>
                <w:lang w:eastAsia="zh-CN"/>
              </w:rPr>
              <w:t>can have different resource size, configurable.</w:t>
            </w:r>
          </w:p>
          <w:p w14:paraId="078F997E" w14:textId="77777777" w:rsidR="002813F3"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sz w:val="20"/>
                <w:szCs w:val="20"/>
                <w:lang w:eastAsia="zh-CN"/>
              </w:rPr>
              <w:t>In a given PO, different PRUs have the same resource size.</w:t>
            </w:r>
          </w:p>
          <w:p w14:paraId="2B002C46" w14:textId="77777777" w:rsidR="006C31B4"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sz w:val="20"/>
                <w:szCs w:val="20"/>
                <w:lang w:eastAsia="zh-CN"/>
              </w:rPr>
              <w:t>Support a single configurable MCS for a PO.</w:t>
            </w:r>
          </w:p>
        </w:tc>
        <w:tc>
          <w:tcPr>
            <w:tcW w:w="1375" w:type="pct"/>
          </w:tcPr>
          <w:p w14:paraId="40AF476E" w14:textId="77777777" w:rsidR="006C31B4" w:rsidRDefault="000474F3"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1F54242D" w14:textId="77777777" w:rsidR="000474F3" w:rsidRPr="002813F3" w:rsidRDefault="000474F3" w:rsidP="00C91E4E">
            <w:pPr>
              <w:autoSpaceDE/>
              <w:autoSpaceDN/>
              <w:adjustRightInd/>
              <w:snapToGrid/>
              <w:spacing w:after="0"/>
              <w:jc w:val="left"/>
              <w:rPr>
                <w:rFonts w:eastAsia="宋体"/>
                <w:sz w:val="20"/>
                <w:szCs w:val="20"/>
                <w:lang w:eastAsia="zh-CN"/>
              </w:rPr>
            </w:pPr>
            <w:r>
              <w:rPr>
                <w:rFonts w:ascii="Times" w:eastAsia="宋体" w:hAnsi="Times"/>
                <w:sz w:val="20"/>
                <w:szCs w:val="24"/>
                <w:lang w:eastAsia="zh-CN"/>
              </w:rPr>
              <w:t>-</w:t>
            </w:r>
            <w:r>
              <w:rPr>
                <w:rFonts w:ascii="Times" w:eastAsia="宋体" w:hAnsi="Times" w:hint="eastAsia"/>
                <w:sz w:val="20"/>
                <w:szCs w:val="24"/>
                <w:lang w:eastAsia="zh-CN"/>
              </w:rPr>
              <w:t>SSB-PO mapping in association pattern period</w:t>
            </w:r>
          </w:p>
        </w:tc>
      </w:tr>
      <w:tr w:rsidR="006C31B4" w14:paraId="257033B3" w14:textId="77777777" w:rsidTr="002813F3">
        <w:tc>
          <w:tcPr>
            <w:tcW w:w="603" w:type="pct"/>
          </w:tcPr>
          <w:p w14:paraId="676D43E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NTT</w:t>
            </w:r>
          </w:p>
        </w:tc>
        <w:tc>
          <w:tcPr>
            <w:tcW w:w="749" w:type="pct"/>
          </w:tcPr>
          <w:p w14:paraId="65D320E0"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6FA12C68"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1531755D" w14:textId="77777777" w:rsidR="006C31B4" w:rsidRPr="002813F3" w:rsidRDefault="002813F3" w:rsidP="002813F3">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 xml:space="preserve">Validation rule for PO based </w:t>
            </w:r>
            <w:r w:rsidRPr="002813F3">
              <w:rPr>
                <w:rFonts w:eastAsia="宋体"/>
                <w:bCs/>
                <w:sz w:val="20"/>
                <w:szCs w:val="20"/>
                <w:lang w:eastAsia="zh-CN"/>
              </w:rPr>
              <w:lastRenderedPageBreak/>
              <w:t>on TDD configuration and SSB location, similarly as the rule for valid/invalid RO in Rel.15.</w:t>
            </w:r>
          </w:p>
        </w:tc>
      </w:tr>
      <w:tr w:rsidR="006C31B4" w14:paraId="4A70FA10" w14:textId="77777777" w:rsidTr="002813F3">
        <w:tc>
          <w:tcPr>
            <w:tcW w:w="603" w:type="pct"/>
          </w:tcPr>
          <w:p w14:paraId="5C7C155F"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lastRenderedPageBreak/>
              <w:t>Spreadtrum</w:t>
            </w:r>
          </w:p>
        </w:tc>
        <w:tc>
          <w:tcPr>
            <w:tcW w:w="749" w:type="pct"/>
          </w:tcPr>
          <w:p w14:paraId="1F4CB1F5"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1</w:t>
            </w:r>
          </w:p>
        </w:tc>
        <w:tc>
          <w:tcPr>
            <w:tcW w:w="2273" w:type="pct"/>
          </w:tcPr>
          <w:p w14:paraId="5C53D2AD"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16C62C6A" w14:textId="77777777" w:rsid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-Support</w:t>
            </w:r>
            <w:r w:rsidR="006C31B4" w:rsidRPr="002813F3">
              <w:rPr>
                <w:rFonts w:eastAsia="宋体"/>
                <w:bCs/>
                <w:sz w:val="20"/>
                <w:szCs w:val="20"/>
                <w:lang w:eastAsia="zh-CN"/>
              </w:rPr>
              <w:t xml:space="preserve"> PRACH and </w:t>
            </w:r>
            <w:r>
              <w:rPr>
                <w:rFonts w:eastAsia="宋体"/>
                <w:bCs/>
                <w:sz w:val="20"/>
                <w:szCs w:val="20"/>
                <w:lang w:eastAsia="zh-CN"/>
              </w:rPr>
              <w:t>PUSCH in the same slot.</w:t>
            </w:r>
          </w:p>
          <w:p w14:paraId="4BA291C2" w14:textId="77777777" w:rsid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-PR</w:t>
            </w:r>
            <w:r w:rsidRPr="002813F3">
              <w:rPr>
                <w:rFonts w:eastAsia="宋体"/>
                <w:bCs/>
                <w:sz w:val="20"/>
                <w:szCs w:val="20"/>
                <w:lang w:eastAsia="zh-CN"/>
              </w:rPr>
              <w:t xml:space="preserve">ACH and associated PUSCH </w:t>
            </w:r>
            <w:r>
              <w:rPr>
                <w:rFonts w:eastAsia="宋体"/>
                <w:bCs/>
                <w:sz w:val="20"/>
                <w:szCs w:val="20"/>
                <w:lang w:eastAsia="zh-CN"/>
              </w:rPr>
              <w:t>may overlap in frequency domain</w:t>
            </w:r>
          </w:p>
          <w:p w14:paraId="36BEA29C" w14:textId="77777777" w:rsidR="002813F3" w:rsidRP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2813F3">
              <w:rPr>
                <w:rFonts w:eastAsia="宋体"/>
                <w:bCs/>
                <w:sz w:val="20"/>
                <w:szCs w:val="20"/>
                <w:lang w:eastAsia="zh-CN"/>
              </w:rPr>
              <w:t xml:space="preserve"> PUSCH and other PRACH may neither overlap nor partially overlap in time-frequency domain simultaneously</w:t>
            </w:r>
          </w:p>
        </w:tc>
      </w:tr>
      <w:tr w:rsidR="006C31B4" w14:paraId="3223E44F" w14:textId="77777777" w:rsidTr="002813F3">
        <w:tc>
          <w:tcPr>
            <w:tcW w:w="603" w:type="pct"/>
          </w:tcPr>
          <w:p w14:paraId="6B3604E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CMCC</w:t>
            </w:r>
          </w:p>
        </w:tc>
        <w:tc>
          <w:tcPr>
            <w:tcW w:w="749" w:type="pct"/>
          </w:tcPr>
          <w:p w14:paraId="12675B54"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22276296" w14:textId="77777777" w:rsidR="006C31B4" w:rsidRPr="002813F3" w:rsidRDefault="002813F3" w:rsidP="002813F3">
            <w:pPr>
              <w:rPr>
                <w:rFonts w:eastAsia="宋体"/>
                <w:lang w:eastAsia="zh-CN"/>
              </w:rPr>
            </w:pPr>
            <w:r w:rsidRPr="002813F3">
              <w:rPr>
                <w:rFonts w:eastAsia="宋体"/>
                <w:bCs/>
                <w:sz w:val="20"/>
                <w:szCs w:val="20"/>
                <w:lang w:eastAsia="zh-CN"/>
              </w:rPr>
              <w:t>A set of fixed values on relative locations.</w:t>
            </w:r>
          </w:p>
        </w:tc>
        <w:tc>
          <w:tcPr>
            <w:tcW w:w="1375" w:type="pct"/>
          </w:tcPr>
          <w:p w14:paraId="5BFDC964" w14:textId="77777777" w:rsidR="006C31B4" w:rsidRPr="002813F3" w:rsidRDefault="006C31B4" w:rsidP="00C91E4E">
            <w:pPr>
              <w:autoSpaceDE/>
              <w:autoSpaceDN/>
              <w:adjustRightInd/>
              <w:snapToGrid/>
              <w:spacing w:after="0"/>
              <w:jc w:val="left"/>
              <w:rPr>
                <w:rFonts w:eastAsia="宋体"/>
                <w:sz w:val="20"/>
                <w:szCs w:val="20"/>
                <w:lang w:val="en-GB"/>
              </w:rPr>
            </w:pPr>
          </w:p>
        </w:tc>
      </w:tr>
      <w:tr w:rsidR="006C31B4" w14:paraId="6DA0817F" w14:textId="77777777" w:rsidTr="002813F3">
        <w:tc>
          <w:tcPr>
            <w:tcW w:w="603" w:type="pct"/>
          </w:tcPr>
          <w:p w14:paraId="25FA8284"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OPPO</w:t>
            </w:r>
          </w:p>
        </w:tc>
        <w:tc>
          <w:tcPr>
            <w:tcW w:w="749" w:type="pct"/>
          </w:tcPr>
          <w:p w14:paraId="166DD74D" w14:textId="77777777" w:rsidR="006C31B4" w:rsidRPr="002813F3" w:rsidRDefault="002813F3" w:rsidP="00C91E4E">
            <w:pPr>
              <w:autoSpaceDE/>
              <w:autoSpaceDN/>
              <w:adjustRightInd/>
              <w:snapToGrid/>
              <w:spacing w:after="0"/>
              <w:jc w:val="left"/>
              <w:rPr>
                <w:rFonts w:eastAsia="宋体"/>
                <w:sz w:val="20"/>
                <w:szCs w:val="20"/>
                <w:lang w:val="en-GB"/>
              </w:rPr>
            </w:pPr>
            <w:r>
              <w:rPr>
                <w:rFonts w:eastAsia="宋体"/>
                <w:sz w:val="20"/>
                <w:szCs w:val="20"/>
                <w:lang w:eastAsia="zh-CN"/>
              </w:rPr>
              <w:t>Opt 2</w:t>
            </w:r>
          </w:p>
        </w:tc>
        <w:tc>
          <w:tcPr>
            <w:tcW w:w="2273" w:type="pct"/>
          </w:tcPr>
          <w:p w14:paraId="0EE9542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-Parameters per PO pool</w:t>
            </w:r>
          </w:p>
          <w:p w14:paraId="284F2CD3"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Starting frequency/time</w:t>
            </w:r>
          </w:p>
          <w:p w14:paraId="00775267"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Number of PRB/symbols of one PO</w:t>
            </w:r>
          </w:p>
          <w:p w14:paraId="7CA0F249"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Numer of FDMed POs</w:t>
            </w:r>
          </w:p>
          <w:p w14:paraId="457BD58E"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MCS/TBS</w:t>
            </w:r>
          </w:p>
          <w:p w14:paraId="3ABC7158" w14:textId="77777777" w:rsidR="006C31B4" w:rsidRPr="002813F3" w:rsidRDefault="006C31B4" w:rsidP="00C91E4E">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Antenna configuration</w:t>
            </w:r>
          </w:p>
        </w:tc>
        <w:tc>
          <w:tcPr>
            <w:tcW w:w="1375" w:type="pct"/>
          </w:tcPr>
          <w:p w14:paraId="6A54FEC1" w14:textId="77777777" w:rsidR="006914F2" w:rsidRPr="002813F3" w:rsidRDefault="002813F3" w:rsidP="006914F2">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914F2" w:rsidRPr="002813F3">
              <w:rPr>
                <w:rFonts w:eastAsia="宋体"/>
                <w:bCs/>
                <w:sz w:val="20"/>
                <w:szCs w:val="20"/>
                <w:lang w:eastAsia="zh-CN"/>
              </w:rPr>
              <w:t>Support both PRACH front-loaded and PUSCH front-loaded.</w:t>
            </w:r>
          </w:p>
          <w:p w14:paraId="59BE1E62" w14:textId="77777777" w:rsidR="006C31B4" w:rsidRPr="002813F3" w:rsidRDefault="002813F3" w:rsidP="00C91E4E">
            <w:pPr>
              <w:autoSpaceDE/>
              <w:autoSpaceDN/>
              <w:adjustRightInd/>
              <w:snapToGrid/>
              <w:spacing w:after="0"/>
              <w:jc w:val="left"/>
              <w:rPr>
                <w:rFonts w:eastAsia="宋体"/>
                <w:sz w:val="20"/>
                <w:szCs w:val="20"/>
                <w:lang w:eastAsia="zh-CN"/>
              </w:rPr>
            </w:pPr>
            <w:r>
              <w:rPr>
                <w:rFonts w:eastAsia="宋体"/>
                <w:bCs/>
                <w:sz w:val="20"/>
                <w:szCs w:val="20"/>
                <w:lang w:eastAsia="zh-CN"/>
              </w:rPr>
              <w:t>-</w:t>
            </w:r>
            <w:r w:rsidRPr="002813F3">
              <w:rPr>
                <w:rFonts w:eastAsia="宋体"/>
                <w:bCs/>
                <w:sz w:val="20"/>
                <w:szCs w:val="20"/>
                <w:lang w:eastAsia="zh-CN"/>
              </w:rPr>
              <w:t>W</w:t>
            </w:r>
            <w:r w:rsidRPr="002813F3">
              <w:rPr>
                <w:rFonts w:eastAsia="宋体" w:hint="eastAsia"/>
                <w:bCs/>
                <w:sz w:val="20"/>
                <w:szCs w:val="20"/>
                <w:lang w:eastAsia="zh-CN"/>
              </w:rPr>
              <w:t xml:space="preserve">hether </w:t>
            </w:r>
            <w:r w:rsidRPr="002813F3">
              <w:rPr>
                <w:rFonts w:eastAsia="宋体"/>
                <w:bCs/>
                <w:sz w:val="20"/>
                <w:szCs w:val="20"/>
                <w:lang w:eastAsia="zh-CN"/>
              </w:rPr>
              <w:t>to support type 0 resource allocation</w:t>
            </w:r>
            <w:r>
              <w:rPr>
                <w:rFonts w:eastAsia="宋体"/>
                <w:bCs/>
                <w:sz w:val="20"/>
                <w:szCs w:val="20"/>
                <w:lang w:eastAsia="zh-CN"/>
              </w:rPr>
              <w:t>?</w:t>
            </w:r>
            <w:r w:rsidRPr="002813F3">
              <w:rPr>
                <w:rFonts w:eastAsia="宋体"/>
                <w:bCs/>
                <w:sz w:val="20"/>
                <w:szCs w:val="20"/>
                <w:lang w:eastAsia="zh-CN"/>
              </w:rPr>
              <w:t xml:space="preserve"> (non-contiguous)</w:t>
            </w:r>
          </w:p>
        </w:tc>
      </w:tr>
      <w:tr w:rsidR="006C31B4" w14:paraId="3E822FDD" w14:textId="77777777" w:rsidTr="002813F3">
        <w:tc>
          <w:tcPr>
            <w:tcW w:w="603" w:type="pct"/>
          </w:tcPr>
          <w:p w14:paraId="4194D48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LGE</w:t>
            </w:r>
          </w:p>
        </w:tc>
        <w:tc>
          <w:tcPr>
            <w:tcW w:w="749" w:type="pct"/>
          </w:tcPr>
          <w:p w14:paraId="05AB2953"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125D118C"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 xml:space="preserve">-Parameters </w:t>
            </w:r>
            <w:r w:rsidRPr="002813F3">
              <w:rPr>
                <w:rFonts w:eastAsia="宋体"/>
                <w:sz w:val="20"/>
                <w:szCs w:val="20"/>
                <w:lang w:val="en-GB" w:eastAsia="zh-CN"/>
              </w:rPr>
              <w:t>Per PO:</w:t>
            </w:r>
          </w:p>
          <w:p w14:paraId="1776EAC6" w14:textId="77777777" w:rsidR="006C31B4" w:rsidRPr="002813F3" w:rsidRDefault="006C31B4" w:rsidP="00E073D5">
            <w:pPr>
              <w:pStyle w:val="ListParagraph"/>
              <w:numPr>
                <w:ilvl w:val="0"/>
                <w:numId w:val="29"/>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 domain: time gap, number of symbols, starting symbol index within a slot;</w:t>
            </w:r>
          </w:p>
          <w:p w14:paraId="48196946" w14:textId="77777777" w:rsidR="006C31B4" w:rsidRPr="002813F3" w:rsidRDefault="006C31B4" w:rsidP="00E073D5">
            <w:pPr>
              <w:pStyle w:val="ListParagraph"/>
              <w:numPr>
                <w:ilvl w:val="0"/>
                <w:numId w:val="29"/>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 xml:space="preserve">Frequency domain: Guard band, number of PRBs, starting PRB index, </w:t>
            </w:r>
          </w:p>
          <w:p w14:paraId="11E876E1"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 xml:space="preserve">-Parameters for </w:t>
            </w:r>
            <w:r w:rsidRPr="002813F3">
              <w:rPr>
                <w:rFonts w:eastAsia="宋体"/>
                <w:sz w:val="20"/>
                <w:szCs w:val="20"/>
                <w:lang w:val="en-GB" w:eastAsia="zh-CN"/>
              </w:rPr>
              <w:t>Multiple POs:</w:t>
            </w:r>
          </w:p>
          <w:p w14:paraId="1E253E0D" w14:textId="77777777" w:rsidR="006C31B4" w:rsidRPr="002813F3" w:rsidRDefault="006C31B4" w:rsidP="00E073D5">
            <w:pPr>
              <w:pStyle w:val="ListParagraph"/>
              <w:numPr>
                <w:ilvl w:val="0"/>
                <w:numId w:val="30"/>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 domain: number of POs in a slot; slot indication within a duration</w:t>
            </w:r>
          </w:p>
          <w:p w14:paraId="15CA47ED" w14:textId="77777777" w:rsidR="006C31B4" w:rsidRPr="002813F3" w:rsidRDefault="006C31B4" w:rsidP="00E073D5">
            <w:pPr>
              <w:pStyle w:val="ListParagraph"/>
              <w:numPr>
                <w:ilvl w:val="0"/>
                <w:numId w:val="30"/>
              </w:numPr>
              <w:autoSpaceDE/>
              <w:autoSpaceDN/>
              <w:adjustRightInd/>
              <w:snapToGrid/>
              <w:spacing w:after="0"/>
              <w:jc w:val="left"/>
              <w:rPr>
                <w:rFonts w:eastAsia="宋体"/>
                <w:sz w:val="20"/>
                <w:szCs w:val="20"/>
                <w:lang w:val="en-GB"/>
              </w:rPr>
            </w:pPr>
            <w:r w:rsidRPr="002813F3">
              <w:rPr>
                <w:rFonts w:eastAsia="宋体"/>
                <w:sz w:val="20"/>
                <w:szCs w:val="20"/>
                <w:lang w:val="en-GB" w:eastAsia="zh-CN"/>
              </w:rPr>
              <w:t>Frequency domain: number of POs.</w:t>
            </w:r>
          </w:p>
        </w:tc>
        <w:tc>
          <w:tcPr>
            <w:tcW w:w="1375" w:type="pct"/>
          </w:tcPr>
          <w:p w14:paraId="0C36025A" w14:textId="77777777" w:rsidR="006C31B4" w:rsidRDefault="006C31B4" w:rsidP="00C91E4E">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Support  PRACH and PUSCH in the same slot</w:t>
            </w:r>
          </w:p>
          <w:p w14:paraId="0F04F377" w14:textId="77777777" w:rsidR="002813F3" w:rsidRP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2813F3">
              <w:rPr>
                <w:rFonts w:eastAsia="宋体"/>
                <w:bCs/>
                <w:sz w:val="20"/>
                <w:szCs w:val="20"/>
                <w:lang w:eastAsia="zh-CN"/>
              </w:rPr>
              <w:t>For the case of separate ROs for 2-step and 4-step RACH, allow new configuration that OFDM symbols within a first half RACH slot are used as RO</w:t>
            </w:r>
          </w:p>
          <w:p w14:paraId="4BFCDB9F" w14:textId="77777777" w:rsidR="002813F3" w:rsidRPr="002813F3" w:rsidRDefault="002813F3" w:rsidP="00C91E4E">
            <w:pPr>
              <w:autoSpaceDE/>
              <w:autoSpaceDN/>
              <w:adjustRightInd/>
              <w:snapToGrid/>
              <w:spacing w:after="0"/>
              <w:jc w:val="left"/>
              <w:rPr>
                <w:rFonts w:eastAsia="宋体"/>
                <w:sz w:val="20"/>
                <w:szCs w:val="20"/>
                <w:lang w:eastAsia="zh-CN"/>
              </w:rPr>
            </w:pPr>
          </w:p>
        </w:tc>
      </w:tr>
      <w:tr w:rsidR="006C31B4" w14:paraId="28EB38F5" w14:textId="77777777" w:rsidTr="002813F3">
        <w:tc>
          <w:tcPr>
            <w:tcW w:w="603" w:type="pct"/>
          </w:tcPr>
          <w:p w14:paraId="2373079B"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Nokia</w:t>
            </w:r>
          </w:p>
        </w:tc>
        <w:tc>
          <w:tcPr>
            <w:tcW w:w="749" w:type="pct"/>
          </w:tcPr>
          <w:p w14:paraId="0EF78261"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48517823" w14:textId="77777777" w:rsidR="006C31B4" w:rsidRPr="004754DD" w:rsidRDefault="004754DD" w:rsidP="00C91E4E">
            <w:pPr>
              <w:autoSpaceDE/>
              <w:autoSpaceDN/>
              <w:adjustRightInd/>
              <w:snapToGrid/>
              <w:spacing w:after="0"/>
              <w:jc w:val="left"/>
              <w:rPr>
                <w:rFonts w:eastAsia="宋体"/>
                <w:sz w:val="20"/>
                <w:szCs w:val="20"/>
                <w:lang w:val="en-GB" w:eastAsia="zh-CN"/>
              </w:rPr>
            </w:pPr>
            <w:r>
              <w:rPr>
                <w:rFonts w:eastAsia="宋体"/>
                <w:sz w:val="20"/>
                <w:szCs w:val="20"/>
                <w:lang w:val="en-GB" w:eastAsia="zh-CN"/>
              </w:rPr>
              <w:t>-</w:t>
            </w:r>
            <w:r w:rsidR="006C31B4" w:rsidRPr="002813F3">
              <w:rPr>
                <w:rFonts w:eastAsia="宋体"/>
                <w:sz w:val="20"/>
                <w:szCs w:val="20"/>
                <w:lang w:val="en-GB" w:eastAsia="zh-CN"/>
              </w:rPr>
              <w:t>POs in the same PO group share the same resource size</w:t>
            </w:r>
            <w:r w:rsidR="006C31B4" w:rsidRPr="004754DD">
              <w:rPr>
                <w:rFonts w:eastAsia="宋体"/>
                <w:sz w:val="20"/>
                <w:szCs w:val="20"/>
                <w:lang w:val="en-GB" w:eastAsia="zh-CN"/>
              </w:rPr>
              <w:t>.</w:t>
            </w:r>
          </w:p>
          <w:p w14:paraId="787AB9B1" w14:textId="77777777" w:rsidR="004754DD" w:rsidRDefault="004754DD" w:rsidP="004754DD">
            <w:pPr>
              <w:autoSpaceDE/>
              <w:autoSpaceDN/>
              <w:adjustRightInd/>
              <w:snapToGrid/>
              <w:spacing w:after="0"/>
              <w:jc w:val="left"/>
              <w:rPr>
                <w:rFonts w:eastAsia="宋体"/>
                <w:sz w:val="20"/>
                <w:szCs w:val="20"/>
                <w:lang w:val="en-GB" w:eastAsia="zh-CN"/>
              </w:rPr>
            </w:pPr>
            <w:r>
              <w:rPr>
                <w:rFonts w:eastAsia="宋体"/>
                <w:sz w:val="20"/>
                <w:szCs w:val="20"/>
                <w:lang w:val="en-GB" w:eastAsia="zh-CN"/>
              </w:rPr>
              <w:t>-</w:t>
            </w:r>
            <w:r w:rsidRPr="004754DD">
              <w:rPr>
                <w:rFonts w:eastAsia="宋体"/>
                <w:sz w:val="20"/>
                <w:szCs w:val="20"/>
                <w:lang w:val="en-GB" w:eastAsia="zh-CN"/>
              </w:rPr>
              <w:t xml:space="preserve">A single configured offset between the start of the PRACH slot (or PRACH subframe/60 kHz slot in FR1/FR2) containing the 2-Step RACH ROs and the start of the 2SR PUSCH resource units (PUSCH Occasions). </w:t>
            </w:r>
          </w:p>
          <w:p w14:paraId="1732B97C" w14:textId="77777777" w:rsidR="004754DD" w:rsidRDefault="004754DD" w:rsidP="004754DD">
            <w:pPr>
              <w:autoSpaceDE/>
              <w:autoSpaceDN/>
              <w:adjustRightInd/>
              <w:snapToGrid/>
              <w:spacing w:after="0"/>
              <w:jc w:val="left"/>
            </w:pPr>
            <w:r>
              <w:rPr>
                <w:rFonts w:eastAsia="宋体"/>
                <w:sz w:val="20"/>
                <w:szCs w:val="20"/>
                <w:lang w:val="en-GB" w:eastAsia="zh-CN"/>
              </w:rPr>
              <w:t>-</w:t>
            </w:r>
            <w:r w:rsidRPr="004754DD">
              <w:rPr>
                <w:rFonts w:eastAsia="宋体"/>
                <w:sz w:val="20"/>
                <w:szCs w:val="20"/>
                <w:lang w:val="en-GB" w:eastAsia="zh-CN"/>
              </w:rPr>
              <w:t>Another configured offset, in frequency domain, between the start of the first RO in frequency and the start, in frequency, of the 2SR PUSCH resource units (PUSCH Occasions).</w:t>
            </w:r>
          </w:p>
          <w:p w14:paraId="10027908" w14:textId="77777777" w:rsidR="00D56802" w:rsidRPr="002813F3" w:rsidRDefault="00D56802" w:rsidP="00C91E4E">
            <w:pPr>
              <w:autoSpaceDE/>
              <w:autoSpaceDN/>
              <w:adjustRightInd/>
              <w:snapToGrid/>
              <w:spacing w:after="0"/>
              <w:jc w:val="left"/>
              <w:rPr>
                <w:rFonts w:eastAsia="宋体"/>
                <w:sz w:val="20"/>
                <w:szCs w:val="20"/>
                <w:lang w:val="en-GB"/>
              </w:rPr>
            </w:pPr>
          </w:p>
        </w:tc>
        <w:tc>
          <w:tcPr>
            <w:tcW w:w="1375" w:type="pct"/>
          </w:tcPr>
          <w:p w14:paraId="49E9D71C" w14:textId="77777777" w:rsidR="006C31B4" w:rsidRDefault="006C31B4" w:rsidP="00C91E4E">
            <w:pPr>
              <w:autoSpaceDE/>
              <w:autoSpaceDN/>
              <w:adjustRightInd/>
              <w:snapToGrid/>
              <w:spacing w:after="0"/>
              <w:jc w:val="left"/>
              <w:rPr>
                <w:rFonts w:eastAsia="宋体"/>
                <w:bCs/>
                <w:sz w:val="20"/>
                <w:szCs w:val="20"/>
                <w:lang w:eastAsia="zh-CN"/>
              </w:rPr>
            </w:pPr>
            <w:r w:rsidRPr="002813F3">
              <w:rPr>
                <w:rFonts w:eastAsia="宋体"/>
                <w:sz w:val="20"/>
                <w:szCs w:val="20"/>
                <w:lang w:eastAsia="zh-CN"/>
              </w:rPr>
              <w:t xml:space="preserve">Postpone the decision </w:t>
            </w:r>
            <w:r w:rsidR="004754DD">
              <w:rPr>
                <w:rFonts w:eastAsia="宋体"/>
                <w:sz w:val="20"/>
                <w:szCs w:val="20"/>
                <w:lang w:eastAsia="zh-CN"/>
              </w:rPr>
              <w:t>of</w:t>
            </w:r>
            <w:r w:rsidRPr="002813F3">
              <w:rPr>
                <w:rFonts w:eastAsia="宋体"/>
                <w:bCs/>
                <w:sz w:val="20"/>
                <w:szCs w:val="20"/>
                <w:lang w:eastAsia="zh-CN"/>
              </w:rPr>
              <w:t xml:space="preserve">  PRACH and PUSCH in the same slot</w:t>
            </w:r>
          </w:p>
          <w:p w14:paraId="2AEE37A6" w14:textId="77777777" w:rsidR="004754DD" w:rsidRPr="004754DD" w:rsidRDefault="004754DD" w:rsidP="004754DD">
            <w:pPr>
              <w:rPr>
                <w:rFonts w:eastAsia="宋体"/>
                <w:sz w:val="20"/>
                <w:szCs w:val="20"/>
                <w:lang w:eastAsia="zh-CN"/>
              </w:rPr>
            </w:pPr>
            <w:r w:rsidRPr="004754DD">
              <w:rPr>
                <w:rFonts w:eastAsia="宋体"/>
                <w:sz w:val="20"/>
                <w:szCs w:val="20"/>
                <w:lang w:eastAsia="zh-CN"/>
              </w:rPr>
              <w:t>There should be a possibility to configure 2-step RACH operation such that there is no time-wise gap between the preamble transmission and the associated PUSCH transmission.</w:t>
            </w:r>
          </w:p>
          <w:p w14:paraId="0FD9930E" w14:textId="77777777" w:rsidR="004754DD" w:rsidRPr="004754DD" w:rsidRDefault="004754DD" w:rsidP="00C91E4E">
            <w:pPr>
              <w:autoSpaceDE/>
              <w:autoSpaceDN/>
              <w:adjustRightInd/>
              <w:snapToGrid/>
              <w:spacing w:after="0"/>
              <w:jc w:val="left"/>
              <w:rPr>
                <w:rFonts w:eastAsia="宋体"/>
                <w:sz w:val="20"/>
                <w:szCs w:val="20"/>
                <w:lang w:eastAsia="zh-CN"/>
              </w:rPr>
            </w:pPr>
          </w:p>
        </w:tc>
      </w:tr>
      <w:tr w:rsidR="006C31B4" w14:paraId="6919F21A" w14:textId="77777777" w:rsidTr="002813F3">
        <w:tc>
          <w:tcPr>
            <w:tcW w:w="603" w:type="pct"/>
          </w:tcPr>
          <w:p w14:paraId="62F4E3AC"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Intel</w:t>
            </w:r>
          </w:p>
        </w:tc>
        <w:tc>
          <w:tcPr>
            <w:tcW w:w="749" w:type="pct"/>
          </w:tcPr>
          <w:p w14:paraId="67CF2110"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r w:rsidR="000474F3">
              <w:rPr>
                <w:rFonts w:eastAsia="宋体"/>
                <w:sz w:val="20"/>
                <w:szCs w:val="20"/>
                <w:lang w:eastAsia="zh-CN"/>
              </w:rPr>
              <w:t xml:space="preserve"> with </w:t>
            </w:r>
            <w:r w:rsidR="000474F3">
              <w:rPr>
                <w:rFonts w:ascii="Times" w:eastAsia="宋体" w:hAnsi="Times" w:hint="eastAsia"/>
                <w:sz w:val="20"/>
                <w:szCs w:val="24"/>
                <w:lang w:eastAsia="zh-CN"/>
              </w:rPr>
              <w:t xml:space="preserve"> different</w:t>
            </w:r>
            <w:r w:rsidR="000474F3">
              <w:rPr>
                <w:rFonts w:ascii="Times" w:eastAsia="宋体" w:hAnsi="Times"/>
                <w:sz w:val="20"/>
                <w:szCs w:val="24"/>
                <w:lang w:eastAsia="zh-CN"/>
              </w:rPr>
              <w:t xml:space="preserve"> (longer)</w:t>
            </w:r>
            <w:r w:rsidR="000474F3">
              <w:rPr>
                <w:rFonts w:ascii="Times" w:eastAsia="宋体" w:hAnsi="Times" w:hint="eastAsia"/>
                <w:sz w:val="20"/>
                <w:szCs w:val="24"/>
                <w:lang w:eastAsia="zh-CN"/>
              </w:rPr>
              <w:t xml:space="preserve"> </w:t>
            </w:r>
            <w:r w:rsidR="000474F3">
              <w:rPr>
                <w:rFonts w:ascii="Times" w:eastAsia="宋体" w:hAnsi="Times"/>
                <w:sz w:val="20"/>
                <w:szCs w:val="24"/>
                <w:lang w:eastAsia="zh-CN"/>
              </w:rPr>
              <w:t>configuration period</w:t>
            </w:r>
          </w:p>
        </w:tc>
        <w:tc>
          <w:tcPr>
            <w:tcW w:w="2273" w:type="pct"/>
          </w:tcPr>
          <w:p w14:paraId="10344C0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w:t>
            </w:r>
            <w:r w:rsidRPr="002813F3">
              <w:rPr>
                <w:rFonts w:eastAsia="宋体"/>
                <w:sz w:val="20"/>
                <w:szCs w:val="20"/>
                <w:lang w:val="en-GB" w:eastAsia="zh-CN"/>
              </w:rPr>
              <w:t>Time domain parameters: slot offset, configuration period, starting symbol, and length;</w:t>
            </w:r>
          </w:p>
          <w:p w14:paraId="4154E9D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-Frequency domain parameters:  starting PRB and length of PRBs.</w:t>
            </w:r>
          </w:p>
          <w:p w14:paraId="719B4294"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-parameters per PO</w:t>
            </w:r>
          </w:p>
          <w:p w14:paraId="6C561C6D"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An MsgA PUSCH occasion ID</w:t>
            </w:r>
          </w:p>
          <w:p w14:paraId="3E8D7AC2"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Time/frequency resource allocation</w:t>
            </w:r>
          </w:p>
          <w:p w14:paraId="54AB3360"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MCS</w:t>
            </w:r>
          </w:p>
          <w:p w14:paraId="46DECDFB"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eastAsia="zh-CN"/>
              </w:rPr>
            </w:pPr>
            <w:r w:rsidRPr="002813F3">
              <w:rPr>
                <w:rFonts w:eastAsia="宋体"/>
                <w:sz w:val="20"/>
                <w:szCs w:val="20"/>
                <w:lang w:val="en-GB" w:eastAsia="zh-CN"/>
              </w:rPr>
              <w:t>Power control related parameters</w:t>
            </w:r>
          </w:p>
        </w:tc>
        <w:tc>
          <w:tcPr>
            <w:tcW w:w="1375" w:type="pct"/>
          </w:tcPr>
          <w:p w14:paraId="6C90E36F" w14:textId="77777777" w:rsidR="006C31B4" w:rsidRDefault="000474F3"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 xml:space="preserve">- </w:t>
            </w:r>
            <w:r w:rsidR="006C31B4" w:rsidRPr="002813F3">
              <w:rPr>
                <w:rFonts w:eastAsia="宋体"/>
                <w:bCs/>
                <w:sz w:val="20"/>
                <w:szCs w:val="20"/>
                <w:lang w:eastAsia="zh-CN"/>
              </w:rPr>
              <w:t>Support  PRACH and PUSCH in the same slot</w:t>
            </w:r>
          </w:p>
          <w:p w14:paraId="0D71FD95" w14:textId="77777777" w:rsidR="000474F3" w:rsidRPr="002813F3" w:rsidRDefault="000474F3" w:rsidP="000474F3">
            <w:pPr>
              <w:autoSpaceDE/>
              <w:autoSpaceDN/>
              <w:adjustRightInd/>
              <w:snapToGrid/>
              <w:spacing w:after="0"/>
              <w:jc w:val="left"/>
              <w:rPr>
                <w:rFonts w:eastAsia="宋体"/>
                <w:sz w:val="20"/>
                <w:szCs w:val="20"/>
                <w:lang w:eastAsia="zh-CN"/>
              </w:rPr>
            </w:pPr>
            <w:r>
              <w:rPr>
                <w:rFonts w:eastAsia="宋体"/>
                <w:bCs/>
                <w:sz w:val="20"/>
                <w:szCs w:val="20"/>
                <w:lang w:eastAsia="zh-CN"/>
              </w:rPr>
              <w:t>-</w:t>
            </w:r>
            <w:r w:rsidRPr="00FA4D7C">
              <w:rPr>
                <w:rFonts w:eastAsia="宋体"/>
                <w:bCs/>
                <w:sz w:val="20"/>
                <w:szCs w:val="20"/>
                <w:lang w:eastAsia="zh-CN"/>
              </w:rPr>
              <w:t xml:space="preserve"> Support repetition</w:t>
            </w:r>
            <w:r>
              <w:rPr>
                <w:rFonts w:eastAsia="宋体"/>
                <w:bCs/>
                <w:sz w:val="20"/>
                <w:szCs w:val="20"/>
                <w:lang w:eastAsia="zh-CN"/>
              </w:rPr>
              <w:t xml:space="preserve"> of PUSCH</w:t>
            </w:r>
          </w:p>
        </w:tc>
      </w:tr>
      <w:tr w:rsidR="006C31B4" w14:paraId="4368C2B4" w14:textId="77777777" w:rsidTr="002813F3">
        <w:tc>
          <w:tcPr>
            <w:tcW w:w="603" w:type="pct"/>
          </w:tcPr>
          <w:p w14:paraId="2369B965"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Sony</w:t>
            </w:r>
          </w:p>
        </w:tc>
        <w:tc>
          <w:tcPr>
            <w:tcW w:w="749" w:type="pct"/>
          </w:tcPr>
          <w:p w14:paraId="29FA2B63"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7D5F4AAE" w14:textId="77777777" w:rsidR="006C31B4" w:rsidRPr="002813F3" w:rsidRDefault="004754DD" w:rsidP="00C91E4E">
            <w:pPr>
              <w:autoSpaceDE/>
              <w:autoSpaceDN/>
              <w:adjustRightInd/>
              <w:snapToGrid/>
              <w:spacing w:after="0"/>
              <w:jc w:val="left"/>
              <w:rPr>
                <w:rFonts w:eastAsia="宋体"/>
                <w:sz w:val="20"/>
                <w:szCs w:val="20"/>
                <w:lang w:val="en-GB"/>
              </w:rPr>
            </w:pPr>
            <w:r w:rsidRPr="004754DD">
              <w:rPr>
                <w:rFonts w:eastAsia="宋体" w:hint="eastAsia"/>
                <w:sz w:val="20"/>
                <w:szCs w:val="20"/>
                <w:lang w:val="en-GB" w:eastAsia="zh-CN"/>
              </w:rPr>
              <w:t>Configurable time-ga</w:t>
            </w:r>
            <w:r w:rsidRPr="004754DD">
              <w:rPr>
                <w:rFonts w:eastAsia="宋体"/>
                <w:sz w:val="20"/>
                <w:szCs w:val="20"/>
                <w:lang w:val="en-GB" w:eastAsia="zh-CN"/>
              </w:rPr>
              <w:t>p</w:t>
            </w:r>
            <w:r w:rsidRPr="004754DD">
              <w:rPr>
                <w:rFonts w:eastAsia="宋体" w:hint="eastAsia"/>
                <w:sz w:val="20"/>
                <w:szCs w:val="20"/>
                <w:lang w:val="en-GB" w:eastAsia="zh-CN"/>
              </w:rPr>
              <w:t xml:space="preserve"> between PRACH and PUSCH</w:t>
            </w:r>
          </w:p>
        </w:tc>
        <w:tc>
          <w:tcPr>
            <w:tcW w:w="1375" w:type="pct"/>
          </w:tcPr>
          <w:p w14:paraId="4BC0ED9F" w14:textId="77777777" w:rsidR="006C31B4" w:rsidRPr="002813F3" w:rsidRDefault="006C31B4" w:rsidP="00C91E4E">
            <w:pPr>
              <w:autoSpaceDE/>
              <w:autoSpaceDN/>
              <w:adjustRightInd/>
              <w:snapToGrid/>
              <w:spacing w:after="0"/>
              <w:jc w:val="left"/>
              <w:rPr>
                <w:rFonts w:eastAsia="宋体"/>
                <w:sz w:val="20"/>
                <w:szCs w:val="20"/>
                <w:lang w:val="en-GB" w:eastAsia="zh-CN"/>
              </w:rPr>
            </w:pPr>
          </w:p>
        </w:tc>
      </w:tr>
      <w:tr w:rsidR="006C31B4" w14:paraId="191B5271" w14:textId="77777777" w:rsidTr="002813F3">
        <w:tc>
          <w:tcPr>
            <w:tcW w:w="603" w:type="pct"/>
          </w:tcPr>
          <w:p w14:paraId="25025A58"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Panasonic</w:t>
            </w:r>
          </w:p>
        </w:tc>
        <w:tc>
          <w:tcPr>
            <w:tcW w:w="749" w:type="pct"/>
          </w:tcPr>
          <w:p w14:paraId="6650AB79"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3FCF2210" w14:textId="77777777" w:rsidR="006C31B4" w:rsidRPr="002813F3" w:rsidRDefault="004754DD" w:rsidP="00C91E4E">
            <w:pPr>
              <w:autoSpaceDE/>
              <w:autoSpaceDN/>
              <w:adjustRightInd/>
              <w:snapToGrid/>
              <w:spacing w:after="0"/>
              <w:jc w:val="left"/>
              <w:rPr>
                <w:rFonts w:eastAsia="宋体"/>
                <w:sz w:val="20"/>
                <w:szCs w:val="20"/>
                <w:lang w:val="en-GB"/>
              </w:rPr>
            </w:pPr>
            <w:r w:rsidRPr="004754DD">
              <w:rPr>
                <w:rFonts w:eastAsia="宋体"/>
                <w:sz w:val="20"/>
                <w:szCs w:val="20"/>
                <w:lang w:val="en-GB" w:eastAsia="zh-CN"/>
              </w:rPr>
              <w:t>If Option 2 is supported, configurable transmission gap between PRACH preamble in PRACH occasion(s) to PUSCH occasion including zero should be considered</w:t>
            </w:r>
          </w:p>
        </w:tc>
        <w:tc>
          <w:tcPr>
            <w:tcW w:w="1375" w:type="pct"/>
          </w:tcPr>
          <w:p w14:paraId="085AA93E" w14:textId="77777777" w:rsidR="006C31B4" w:rsidRPr="002813F3" w:rsidRDefault="006C31B4" w:rsidP="00C91E4E">
            <w:pPr>
              <w:autoSpaceDE/>
              <w:autoSpaceDN/>
              <w:adjustRightInd/>
              <w:snapToGrid/>
              <w:spacing w:after="0"/>
              <w:jc w:val="left"/>
              <w:rPr>
                <w:rFonts w:eastAsia="宋体"/>
                <w:sz w:val="20"/>
                <w:szCs w:val="20"/>
                <w:lang w:val="en-GB"/>
              </w:rPr>
            </w:pPr>
          </w:p>
        </w:tc>
      </w:tr>
      <w:tr w:rsidR="006C31B4" w14:paraId="5578FDD1" w14:textId="77777777" w:rsidTr="002813F3">
        <w:tc>
          <w:tcPr>
            <w:tcW w:w="603" w:type="pct"/>
          </w:tcPr>
          <w:p w14:paraId="48368541"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Samsung</w:t>
            </w:r>
          </w:p>
        </w:tc>
        <w:tc>
          <w:tcPr>
            <w:tcW w:w="749" w:type="pct"/>
          </w:tcPr>
          <w:p w14:paraId="6EA2DE09"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 xml:space="preserve">opt 1 or opt 2 </w:t>
            </w:r>
          </w:p>
        </w:tc>
        <w:tc>
          <w:tcPr>
            <w:tcW w:w="2273" w:type="pct"/>
          </w:tcPr>
          <w:p w14:paraId="792CEDC9" w14:textId="77777777" w:rsidR="004754DD" w:rsidRDefault="004754DD" w:rsidP="00FA4D7C">
            <w:pPr>
              <w:spacing w:after="0"/>
              <w:rPr>
                <w:rFonts w:eastAsia="宋体"/>
                <w:sz w:val="20"/>
                <w:szCs w:val="20"/>
                <w:lang w:val="en-GB" w:eastAsia="zh-CN"/>
              </w:rPr>
            </w:pPr>
            <w:r w:rsidRPr="004754DD">
              <w:rPr>
                <w:rFonts w:eastAsia="宋体" w:hint="eastAsia"/>
                <w:sz w:val="20"/>
                <w:szCs w:val="20"/>
                <w:lang w:val="en-GB" w:eastAsia="zh-CN"/>
              </w:rPr>
              <w:t xml:space="preserve">For opt.1: </w:t>
            </w:r>
          </w:p>
          <w:p w14:paraId="4BAB3539" w14:textId="77777777" w:rsidR="006C31B4" w:rsidRPr="00FA4D7C" w:rsidRDefault="004754DD" w:rsidP="00FA4D7C">
            <w:pPr>
              <w:pStyle w:val="ListParagraph"/>
              <w:numPr>
                <w:ilvl w:val="0"/>
                <w:numId w:val="35"/>
              </w:numPr>
              <w:spacing w:after="0"/>
              <w:contextualSpacing w:val="0"/>
              <w:rPr>
                <w:rFonts w:eastAsia="宋体"/>
                <w:sz w:val="20"/>
                <w:szCs w:val="20"/>
                <w:lang w:val="en-GB" w:eastAsia="zh-CN"/>
              </w:rPr>
            </w:pPr>
            <w:r w:rsidRPr="00FA4D7C">
              <w:rPr>
                <w:rFonts w:eastAsia="宋体"/>
                <w:sz w:val="20"/>
                <w:szCs w:val="20"/>
                <w:lang w:val="en-GB" w:eastAsia="zh-CN"/>
              </w:rPr>
              <w:lastRenderedPageBreak/>
              <w:t xml:space="preserve">Value range of </w:t>
            </w:r>
            <w:r w:rsidRPr="00FA4D7C">
              <w:rPr>
                <w:rFonts w:eastAsia="宋体" w:hint="eastAsia"/>
                <w:sz w:val="20"/>
                <w:szCs w:val="20"/>
                <w:lang w:val="en-GB" w:eastAsia="zh-CN"/>
              </w:rPr>
              <w:t>PUSCH configuration period is also {</w:t>
            </w:r>
            <w:r w:rsidRPr="00FA4D7C">
              <w:rPr>
                <w:rFonts w:eastAsia="宋体"/>
                <w:sz w:val="20"/>
                <w:szCs w:val="20"/>
                <w:lang w:val="en-GB" w:eastAsia="zh-CN"/>
              </w:rPr>
              <w:t>10, 20, 40, 80, 160</w:t>
            </w:r>
            <w:r w:rsidRPr="00FA4D7C">
              <w:rPr>
                <w:rFonts w:eastAsia="宋体" w:hint="eastAsia"/>
                <w:sz w:val="20"/>
                <w:szCs w:val="20"/>
                <w:lang w:val="en-GB" w:eastAsia="zh-CN"/>
              </w:rPr>
              <w:t>}</w:t>
            </w:r>
            <w:r w:rsidRPr="00FA4D7C">
              <w:rPr>
                <w:rFonts w:eastAsia="宋体"/>
                <w:sz w:val="20"/>
                <w:szCs w:val="20"/>
                <w:lang w:val="en-GB" w:eastAsia="zh-CN"/>
              </w:rPr>
              <w:t>ms</w:t>
            </w:r>
          </w:p>
          <w:p w14:paraId="0225B9A2" w14:textId="77777777" w:rsidR="004754DD" w:rsidRPr="00FA4D7C" w:rsidRDefault="004754DD" w:rsidP="00FA4D7C">
            <w:pPr>
              <w:pStyle w:val="ListParagraph"/>
              <w:numPr>
                <w:ilvl w:val="0"/>
                <w:numId w:val="31"/>
              </w:numPr>
              <w:autoSpaceDE/>
              <w:autoSpaceDN/>
              <w:adjustRightInd/>
              <w:spacing w:after="0"/>
              <w:contextualSpacing w:val="0"/>
              <w:jc w:val="left"/>
              <w:rPr>
                <w:rFonts w:eastAsia="宋体"/>
                <w:sz w:val="20"/>
                <w:szCs w:val="20"/>
                <w:lang w:eastAsia="zh-CN"/>
              </w:rPr>
            </w:pPr>
            <w:r w:rsidRPr="004754DD">
              <w:rPr>
                <w:rFonts w:eastAsia="宋体"/>
                <w:sz w:val="20"/>
                <w:szCs w:val="20"/>
                <w:lang w:val="en-GB" w:eastAsia="zh-CN"/>
              </w:rPr>
              <w:t>SSB-PUSCH association should be defined, similar to SSB-PRACH association</w:t>
            </w:r>
          </w:p>
          <w:p w14:paraId="7C4F1ADE" w14:textId="77777777" w:rsidR="00FA4D7C" w:rsidRPr="00FA4D7C" w:rsidRDefault="00FA4D7C" w:rsidP="00FA4D7C">
            <w:pPr>
              <w:spacing w:after="0"/>
              <w:rPr>
                <w:rFonts w:eastAsia="宋体"/>
                <w:sz w:val="20"/>
                <w:szCs w:val="20"/>
                <w:lang w:val="en-GB" w:eastAsia="zh-CN"/>
              </w:rPr>
            </w:pPr>
            <w:r w:rsidRPr="00FA4D7C">
              <w:rPr>
                <w:rFonts w:eastAsia="宋体" w:hint="eastAsia"/>
                <w:sz w:val="20"/>
                <w:szCs w:val="20"/>
                <w:lang w:val="en-GB" w:eastAsia="zh-CN"/>
              </w:rPr>
              <w:t>For opt. 2:</w:t>
            </w:r>
          </w:p>
          <w:p w14:paraId="01C6BE80" w14:textId="77777777" w:rsidR="00FA4D7C" w:rsidRPr="00FA4D7C" w:rsidRDefault="00FA4D7C" w:rsidP="00FA4D7C">
            <w:pPr>
              <w:pStyle w:val="ListParagraph"/>
              <w:numPr>
                <w:ilvl w:val="0"/>
                <w:numId w:val="31"/>
              </w:numPr>
              <w:autoSpaceDE/>
              <w:autoSpaceDN/>
              <w:adjustRightInd/>
              <w:spacing w:after="0"/>
              <w:contextualSpacing w:val="0"/>
              <w:jc w:val="left"/>
              <w:rPr>
                <w:rFonts w:eastAsia="宋体"/>
                <w:sz w:val="20"/>
                <w:szCs w:val="20"/>
                <w:lang w:val="en-GB" w:eastAsia="zh-CN"/>
              </w:rPr>
            </w:pPr>
            <w:r w:rsidRPr="00FA4D7C">
              <w:rPr>
                <w:rFonts w:eastAsia="宋体" w:hint="eastAsia"/>
                <w:sz w:val="20"/>
                <w:szCs w:val="20"/>
                <w:lang w:val="en-GB" w:eastAsia="zh-CN"/>
              </w:rPr>
              <w:t xml:space="preserve">Relative location is based on the last RO of the </w:t>
            </w:r>
            <w:r w:rsidRPr="00FA4D7C">
              <w:rPr>
                <w:rFonts w:eastAsia="宋体"/>
                <w:sz w:val="20"/>
                <w:szCs w:val="20"/>
                <w:lang w:val="en-GB" w:eastAsia="zh-CN"/>
              </w:rPr>
              <w:t>P</w:t>
            </w:r>
            <w:r w:rsidRPr="00FA4D7C">
              <w:rPr>
                <w:rFonts w:eastAsia="宋体" w:hint="eastAsia"/>
                <w:sz w:val="20"/>
                <w:szCs w:val="20"/>
                <w:lang w:val="en-GB" w:eastAsia="zh-CN"/>
              </w:rPr>
              <w:t>R</w:t>
            </w:r>
            <w:r w:rsidRPr="00FA4D7C">
              <w:rPr>
                <w:rFonts w:eastAsia="宋体"/>
                <w:sz w:val="20"/>
                <w:szCs w:val="20"/>
                <w:lang w:val="en-GB" w:eastAsia="zh-CN"/>
              </w:rPr>
              <w:t>ACH slot where the selected RO located</w:t>
            </w:r>
          </w:p>
          <w:p w14:paraId="4086E4AE" w14:textId="77777777" w:rsidR="00FA4D7C" w:rsidRPr="00FA4D7C" w:rsidRDefault="00FA4D7C" w:rsidP="00FA4D7C">
            <w:pPr>
              <w:pStyle w:val="ListParagraph"/>
              <w:numPr>
                <w:ilvl w:val="0"/>
                <w:numId w:val="31"/>
              </w:numPr>
              <w:autoSpaceDE/>
              <w:autoSpaceDN/>
              <w:adjustRightInd/>
              <w:spacing w:after="0"/>
              <w:contextualSpacing w:val="0"/>
              <w:jc w:val="left"/>
              <w:rPr>
                <w:rFonts w:eastAsia="宋体"/>
                <w:sz w:val="20"/>
                <w:szCs w:val="20"/>
                <w:lang w:val="en-GB" w:eastAsia="zh-CN"/>
              </w:rPr>
            </w:pPr>
            <w:r w:rsidRPr="00FA4D7C">
              <w:rPr>
                <w:rFonts w:eastAsia="宋体"/>
                <w:sz w:val="20"/>
                <w:szCs w:val="20"/>
                <w:lang w:val="en-GB" w:eastAsia="zh-CN"/>
              </w:rPr>
              <w:t>Single semi-stati</w:t>
            </w:r>
            <w:r>
              <w:rPr>
                <w:rFonts w:eastAsia="宋体"/>
                <w:sz w:val="20"/>
                <w:szCs w:val="20"/>
                <w:lang w:val="en-GB" w:eastAsia="zh-CN"/>
              </w:rPr>
              <w:t>cally configured value (alt. 3)</w:t>
            </w:r>
          </w:p>
        </w:tc>
        <w:tc>
          <w:tcPr>
            <w:tcW w:w="1375" w:type="pct"/>
          </w:tcPr>
          <w:p w14:paraId="11FFB930" w14:textId="77777777" w:rsidR="006C31B4" w:rsidRPr="002813F3" w:rsidRDefault="006914F2" w:rsidP="00FA4D7C">
            <w:pPr>
              <w:autoSpaceDE/>
              <w:autoSpaceDN/>
              <w:adjustRightInd/>
              <w:spacing w:after="0"/>
              <w:jc w:val="left"/>
              <w:rPr>
                <w:rFonts w:eastAsia="宋体"/>
                <w:sz w:val="20"/>
                <w:szCs w:val="20"/>
                <w:lang w:eastAsia="zh-CN"/>
              </w:rPr>
            </w:pPr>
            <w:r w:rsidRPr="002813F3">
              <w:rPr>
                <w:rFonts w:eastAsia="宋体"/>
                <w:sz w:val="20"/>
                <w:szCs w:val="20"/>
                <w:lang w:eastAsia="zh-CN"/>
              </w:rPr>
              <w:lastRenderedPageBreak/>
              <w:t xml:space="preserve">- </w:t>
            </w:r>
            <w:r w:rsidR="006C31B4" w:rsidRPr="002813F3">
              <w:rPr>
                <w:rFonts w:eastAsia="宋体"/>
                <w:sz w:val="20"/>
                <w:szCs w:val="20"/>
                <w:lang w:eastAsia="zh-CN"/>
              </w:rPr>
              <w:t xml:space="preserve">Not </w:t>
            </w:r>
            <w:r w:rsidR="006C31B4" w:rsidRPr="002813F3">
              <w:rPr>
                <w:rFonts w:eastAsia="宋体"/>
                <w:bCs/>
                <w:sz w:val="20"/>
                <w:szCs w:val="20"/>
                <w:lang w:eastAsia="zh-CN"/>
              </w:rPr>
              <w:t xml:space="preserve">support  PRACH and </w:t>
            </w:r>
            <w:r w:rsidR="006C31B4" w:rsidRPr="002813F3">
              <w:rPr>
                <w:rFonts w:eastAsia="宋体"/>
                <w:bCs/>
                <w:sz w:val="20"/>
                <w:szCs w:val="20"/>
                <w:lang w:eastAsia="zh-CN"/>
              </w:rPr>
              <w:lastRenderedPageBreak/>
              <w:t>PUSCH in the s</w:t>
            </w:r>
            <w:r w:rsidR="006C31B4" w:rsidRPr="002813F3">
              <w:rPr>
                <w:rFonts w:eastAsia="宋体"/>
                <w:sz w:val="20"/>
                <w:szCs w:val="20"/>
                <w:lang w:eastAsia="zh-CN"/>
              </w:rPr>
              <w:t>ame slot</w:t>
            </w:r>
          </w:p>
          <w:p w14:paraId="1A7025FB" w14:textId="77777777" w:rsidR="006914F2" w:rsidRDefault="006914F2" w:rsidP="00FA4D7C">
            <w:pPr>
              <w:spacing w:after="0"/>
              <w:rPr>
                <w:rFonts w:eastAsia="宋体"/>
                <w:sz w:val="20"/>
                <w:szCs w:val="20"/>
                <w:lang w:eastAsia="zh-CN"/>
              </w:rPr>
            </w:pPr>
            <w:r w:rsidRPr="002813F3">
              <w:rPr>
                <w:rFonts w:eastAsia="宋体"/>
                <w:sz w:val="20"/>
                <w:szCs w:val="20"/>
                <w:lang w:eastAsia="zh-CN"/>
              </w:rPr>
              <w:t>- It is beneficial for gNB to detect preamble first before reception of PUSCH.</w:t>
            </w:r>
          </w:p>
          <w:p w14:paraId="5B6DC2DB" w14:textId="77777777" w:rsidR="00FA4D7C" w:rsidRPr="002813F3" w:rsidRDefault="00FA4D7C" w:rsidP="00FA4D7C">
            <w:pPr>
              <w:spacing w:after="0"/>
              <w:rPr>
                <w:rFonts w:eastAsia="宋体"/>
                <w:sz w:val="20"/>
                <w:szCs w:val="20"/>
                <w:lang w:eastAsia="zh-CN"/>
              </w:rPr>
            </w:pPr>
            <w:r w:rsidRPr="00FA4D7C">
              <w:rPr>
                <w:rFonts w:eastAsia="宋体"/>
                <w:sz w:val="20"/>
                <w:szCs w:val="20"/>
                <w:lang w:eastAsia="zh-CN"/>
              </w:rPr>
              <w:t>-Configurable GB and GT per PO</w:t>
            </w:r>
          </w:p>
          <w:p w14:paraId="1CD94000" w14:textId="77777777" w:rsidR="006914F2" w:rsidRPr="002813F3" w:rsidRDefault="006914F2" w:rsidP="00FA4D7C">
            <w:pPr>
              <w:autoSpaceDE/>
              <w:autoSpaceDN/>
              <w:adjustRightInd/>
              <w:spacing w:after="0"/>
              <w:jc w:val="left"/>
              <w:rPr>
                <w:rFonts w:eastAsia="宋体"/>
                <w:sz w:val="20"/>
                <w:szCs w:val="20"/>
                <w:lang w:eastAsia="zh-CN"/>
              </w:rPr>
            </w:pPr>
          </w:p>
        </w:tc>
      </w:tr>
      <w:tr w:rsidR="006C31B4" w14:paraId="295B31A9" w14:textId="77777777" w:rsidTr="002813F3">
        <w:tc>
          <w:tcPr>
            <w:tcW w:w="603" w:type="pct"/>
          </w:tcPr>
          <w:p w14:paraId="1DAE0F26"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lastRenderedPageBreak/>
              <w:t>Sierra Wireless</w:t>
            </w:r>
          </w:p>
        </w:tc>
        <w:tc>
          <w:tcPr>
            <w:tcW w:w="749" w:type="pct"/>
          </w:tcPr>
          <w:p w14:paraId="3987DE93"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2C7288F7" w14:textId="77777777" w:rsidR="00FA4D7C" w:rsidRDefault="00FA4D7C" w:rsidP="00FA4D7C">
            <w:pPr>
              <w:pStyle w:val="13"/>
              <w:snapToGrid w:val="0"/>
              <w:spacing w:after="0"/>
              <w:rPr>
                <w:bCs/>
                <w:sz w:val="20"/>
                <w:szCs w:val="20"/>
              </w:rPr>
            </w:pPr>
            <w:r>
              <w:rPr>
                <w:bCs/>
                <w:sz w:val="20"/>
                <w:szCs w:val="20"/>
              </w:rPr>
              <w:t xml:space="preserve">Multiple 2-step RACH configurations shall be supported. </w:t>
            </w:r>
          </w:p>
          <w:p w14:paraId="40FD4439" w14:textId="77777777" w:rsidR="00FA4D7C" w:rsidRDefault="00FA4D7C" w:rsidP="00FA4D7C">
            <w:pPr>
              <w:pStyle w:val="13"/>
              <w:snapToGrid w:val="0"/>
              <w:spacing w:after="0"/>
              <w:rPr>
                <w:bCs/>
                <w:sz w:val="20"/>
                <w:szCs w:val="20"/>
              </w:rPr>
            </w:pPr>
            <w:r>
              <w:rPr>
                <w:bCs/>
                <w:sz w:val="20"/>
                <w:szCs w:val="20"/>
              </w:rPr>
              <w:t>The configuration shall at least include:</w:t>
            </w:r>
          </w:p>
          <w:p w14:paraId="4F2F060A"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Coverage range thresholds (e.g. RSRP/RSRQ range)</w:t>
            </w:r>
          </w:p>
          <w:p w14:paraId="5A078479"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PUSCH modulation and coding</w:t>
            </w:r>
          </w:p>
          <w:p w14:paraId="6D7203CD"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PRACH format</w:t>
            </w:r>
          </w:p>
          <w:p w14:paraId="4A08B440" w14:textId="77777777" w:rsidR="006C31B4" w:rsidRP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FFS: number of 2-Step RACH configurations</w:t>
            </w:r>
          </w:p>
        </w:tc>
        <w:tc>
          <w:tcPr>
            <w:tcW w:w="1375" w:type="pct"/>
          </w:tcPr>
          <w:p w14:paraId="4AF7E0ED" w14:textId="77777777" w:rsidR="006C31B4" w:rsidRDefault="00FA4D7C"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227CD099" w14:textId="77777777" w:rsidR="00FA4D7C" w:rsidRPr="002813F3" w:rsidRDefault="00FA4D7C" w:rsidP="00C91E4E">
            <w:pPr>
              <w:autoSpaceDE/>
              <w:autoSpaceDN/>
              <w:adjustRightInd/>
              <w:snapToGrid/>
              <w:spacing w:after="0"/>
              <w:jc w:val="left"/>
              <w:rPr>
                <w:rFonts w:eastAsia="宋体"/>
                <w:sz w:val="20"/>
                <w:szCs w:val="20"/>
                <w:lang w:val="en-GB"/>
              </w:rPr>
            </w:pPr>
            <w:r>
              <w:rPr>
                <w:rFonts w:eastAsia="宋体"/>
                <w:bCs/>
                <w:sz w:val="20"/>
                <w:szCs w:val="20"/>
                <w:lang w:eastAsia="zh-CN"/>
              </w:rPr>
              <w:t>-</w:t>
            </w:r>
            <w:r w:rsidRPr="00FA4D7C">
              <w:rPr>
                <w:rFonts w:eastAsia="宋体"/>
                <w:bCs/>
                <w:sz w:val="20"/>
                <w:szCs w:val="20"/>
                <w:lang w:eastAsia="zh-CN"/>
              </w:rPr>
              <w:t>Use preamble for channel estimation (if PRACH and PUSCH are close in time/frequency)</w:t>
            </w:r>
          </w:p>
        </w:tc>
      </w:tr>
      <w:tr w:rsidR="006C31B4" w14:paraId="0896A20F" w14:textId="77777777" w:rsidTr="002813F3">
        <w:tc>
          <w:tcPr>
            <w:tcW w:w="603" w:type="pct"/>
          </w:tcPr>
          <w:p w14:paraId="2A8CDD17"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Ericsson</w:t>
            </w:r>
          </w:p>
        </w:tc>
        <w:tc>
          <w:tcPr>
            <w:tcW w:w="749" w:type="pct"/>
          </w:tcPr>
          <w:p w14:paraId="790A73C6" w14:textId="77777777" w:rsidR="006C31B4" w:rsidRPr="002813F3" w:rsidRDefault="006C31B4" w:rsidP="00E073D5">
            <w:pPr>
              <w:autoSpaceDE/>
              <w:autoSpaceDN/>
              <w:adjustRightInd/>
              <w:snapToGrid/>
              <w:spacing w:after="0"/>
              <w:jc w:val="left"/>
              <w:rPr>
                <w:rFonts w:eastAsia="宋体"/>
                <w:sz w:val="20"/>
                <w:szCs w:val="20"/>
                <w:lang w:val="en-GB"/>
              </w:rPr>
            </w:pPr>
            <w:r w:rsidRPr="002813F3">
              <w:rPr>
                <w:rFonts w:eastAsia="宋体"/>
                <w:sz w:val="20"/>
                <w:szCs w:val="20"/>
                <w:lang w:eastAsia="zh-CN"/>
              </w:rPr>
              <w:t>Defer opt 1&amp;2 decision until PO configuration is more clear.</w:t>
            </w:r>
          </w:p>
        </w:tc>
        <w:tc>
          <w:tcPr>
            <w:tcW w:w="2273" w:type="pct"/>
          </w:tcPr>
          <w:p w14:paraId="21086A84" w14:textId="77777777" w:rsidR="00FA4D7C" w:rsidRPr="00FA4D7C" w:rsidRDefault="00FA4D7C" w:rsidP="00FA4D7C">
            <w:pPr>
              <w:spacing w:after="0"/>
              <w:rPr>
                <w:sz w:val="20"/>
                <w:szCs w:val="20"/>
              </w:rPr>
            </w:pPr>
            <w:r>
              <w:rPr>
                <w:sz w:val="20"/>
                <w:szCs w:val="20"/>
              </w:rPr>
              <w:t>-</w:t>
            </w:r>
            <w:r w:rsidRPr="00FA4D7C">
              <w:rPr>
                <w:sz w:val="20"/>
                <w:szCs w:val="20"/>
              </w:rPr>
              <w:t>A set of resources containing multiple PUSCH occasions is defined (a ‘msgA PUSCH slot’), where:</w:t>
            </w:r>
          </w:p>
          <w:p w14:paraId="5AEB1FE5" w14:textId="77777777" w:rsidR="00FA4D7C" w:rsidRPr="00FA4D7C" w:rsidRDefault="00FA4D7C" w:rsidP="00FA4D7C">
            <w:pPr>
              <w:pStyle w:val="ListParagraph"/>
              <w:numPr>
                <w:ilvl w:val="0"/>
                <w:numId w:val="40"/>
              </w:numPr>
              <w:spacing w:after="0"/>
              <w:rPr>
                <w:sz w:val="20"/>
                <w:szCs w:val="20"/>
              </w:rPr>
            </w:pPr>
            <w:r w:rsidRPr="00FA4D7C">
              <w:rPr>
                <w:sz w:val="20"/>
                <w:szCs w:val="20"/>
              </w:rPr>
              <w:t>A msgA PUSCH slot occurs periodically and has a known length in symbols</w:t>
            </w:r>
          </w:p>
          <w:p w14:paraId="09337B26" w14:textId="77777777" w:rsidR="00FA4D7C" w:rsidRPr="00FA4D7C" w:rsidRDefault="00FA4D7C" w:rsidP="00FA4D7C">
            <w:pPr>
              <w:pStyle w:val="ListParagraph"/>
              <w:numPr>
                <w:ilvl w:val="0"/>
                <w:numId w:val="40"/>
              </w:numPr>
              <w:spacing w:after="0"/>
              <w:rPr>
                <w:sz w:val="20"/>
                <w:szCs w:val="20"/>
              </w:rPr>
            </w:pPr>
            <w:r w:rsidRPr="00FA4D7C">
              <w:rPr>
                <w:sz w:val="20"/>
                <w:szCs w:val="20"/>
              </w:rPr>
              <w:t>Each PUSCH occasion occupies a contiguous set of subcarriers and symbols</w:t>
            </w:r>
          </w:p>
          <w:p w14:paraId="170803F3" w14:textId="77777777" w:rsidR="00FA4D7C" w:rsidRPr="00FA4D7C" w:rsidRDefault="00FA4D7C" w:rsidP="00FA4D7C">
            <w:pPr>
              <w:pStyle w:val="ListParagraph"/>
              <w:numPr>
                <w:ilvl w:val="0"/>
                <w:numId w:val="40"/>
              </w:numPr>
              <w:spacing w:after="0"/>
              <w:rPr>
                <w:sz w:val="20"/>
                <w:szCs w:val="20"/>
              </w:rPr>
            </w:pPr>
            <w:r w:rsidRPr="00FA4D7C">
              <w:rPr>
                <w:sz w:val="20"/>
                <w:szCs w:val="20"/>
              </w:rPr>
              <w:t>Multiple PUSCH occasions in a msgA PUSCH slot can be in one OFDM symbol or in one subcarrier</w:t>
            </w:r>
          </w:p>
          <w:p w14:paraId="298C3C06" w14:textId="77777777" w:rsidR="00FA4D7C" w:rsidRPr="00FA4D7C" w:rsidRDefault="00FA4D7C" w:rsidP="00FA4D7C">
            <w:pPr>
              <w:pStyle w:val="ListParagraph"/>
              <w:numPr>
                <w:ilvl w:val="0"/>
                <w:numId w:val="40"/>
              </w:numPr>
              <w:spacing w:after="0"/>
              <w:rPr>
                <w:sz w:val="20"/>
                <w:szCs w:val="20"/>
              </w:rPr>
            </w:pPr>
            <w:r w:rsidRPr="00FA4D7C">
              <w:rPr>
                <w:sz w:val="20"/>
                <w:szCs w:val="20"/>
              </w:rPr>
              <w:t>The PUSCH occasions can have different sizes, and a given PRB can contain PUSCH occasions with different sizes.</w:t>
            </w:r>
          </w:p>
          <w:p w14:paraId="03E7753F" w14:textId="77777777" w:rsidR="00FA4D7C" w:rsidRPr="00FA4D7C" w:rsidRDefault="00FA4D7C" w:rsidP="00FA4D7C">
            <w:pPr>
              <w:pStyle w:val="ListParagraph"/>
              <w:numPr>
                <w:ilvl w:val="0"/>
                <w:numId w:val="40"/>
              </w:numPr>
              <w:spacing w:after="0"/>
              <w:rPr>
                <w:sz w:val="20"/>
                <w:szCs w:val="20"/>
              </w:rPr>
            </w:pPr>
            <w:r w:rsidRPr="00FA4D7C">
              <w:rPr>
                <w:sz w:val="20"/>
                <w:szCs w:val="20"/>
              </w:rPr>
              <w:t>UEs frequency division multiplexed in a set of OFDM symbols can correspond to an SSB</w:t>
            </w:r>
          </w:p>
          <w:p w14:paraId="618994CD" w14:textId="77777777" w:rsidR="006C31B4" w:rsidRPr="00FA4D7C" w:rsidRDefault="00FA4D7C" w:rsidP="00FA4D7C">
            <w:pPr>
              <w:rPr>
                <w:sz w:val="20"/>
                <w:szCs w:val="20"/>
              </w:rPr>
            </w:pPr>
            <w:r>
              <w:rPr>
                <w:sz w:val="20"/>
                <w:szCs w:val="20"/>
              </w:rPr>
              <w:t>-</w:t>
            </w:r>
            <w:r w:rsidRPr="00FA4D7C">
              <w:rPr>
                <w:sz w:val="20"/>
                <w:szCs w:val="20"/>
              </w:rPr>
              <w:t>Different ROs in one PRACH slot can map to different msgA PUSCH slots</w:t>
            </w:r>
          </w:p>
        </w:tc>
        <w:tc>
          <w:tcPr>
            <w:tcW w:w="1375" w:type="pct"/>
          </w:tcPr>
          <w:p w14:paraId="761E6F09" w14:textId="77777777" w:rsidR="006C31B4" w:rsidRPr="002813F3" w:rsidRDefault="006C31B4" w:rsidP="00C91E4E">
            <w:pPr>
              <w:autoSpaceDE/>
              <w:autoSpaceDN/>
              <w:adjustRightInd/>
              <w:snapToGrid/>
              <w:spacing w:after="0"/>
              <w:jc w:val="left"/>
              <w:rPr>
                <w:rFonts w:eastAsia="宋体"/>
                <w:sz w:val="20"/>
                <w:szCs w:val="20"/>
                <w:lang w:eastAsia="zh-CN"/>
              </w:rPr>
            </w:pPr>
          </w:p>
        </w:tc>
      </w:tr>
      <w:tr w:rsidR="006C31B4" w14:paraId="0F8B447D" w14:textId="77777777" w:rsidTr="002813F3">
        <w:tc>
          <w:tcPr>
            <w:tcW w:w="603" w:type="pct"/>
          </w:tcPr>
          <w:p w14:paraId="15D3E19C"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CAICT</w:t>
            </w:r>
          </w:p>
        </w:tc>
        <w:tc>
          <w:tcPr>
            <w:tcW w:w="749" w:type="pct"/>
          </w:tcPr>
          <w:p w14:paraId="7C82CE12"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2</w:t>
            </w:r>
          </w:p>
          <w:p w14:paraId="412895C7"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4D06DC44" w14:textId="77777777" w:rsidR="006C31B4" w:rsidRPr="002813F3" w:rsidRDefault="00FA4D7C" w:rsidP="00FA4D7C">
            <w:pPr>
              <w:rPr>
                <w:rFonts w:eastAsia="宋体"/>
                <w:sz w:val="20"/>
                <w:szCs w:val="20"/>
                <w:lang w:eastAsia="zh-CN"/>
              </w:rPr>
            </w:pPr>
            <w:r w:rsidRPr="00FA4D7C">
              <w:rPr>
                <w:rFonts w:hint="eastAsia"/>
                <w:sz w:val="20"/>
                <w:szCs w:val="20"/>
              </w:rPr>
              <w:t>No matter opt.1 or opt.2, a group of PO</w:t>
            </w:r>
            <w:r w:rsidRPr="00FA4D7C">
              <w:rPr>
                <w:sz w:val="20"/>
                <w:szCs w:val="20"/>
              </w:rPr>
              <w:t>s</w:t>
            </w:r>
            <w:r w:rsidRPr="00FA4D7C">
              <w:rPr>
                <w:rFonts w:hint="eastAsia"/>
                <w:sz w:val="20"/>
                <w:szCs w:val="20"/>
              </w:rPr>
              <w:t xml:space="preserve"> </w:t>
            </w:r>
            <w:r w:rsidRPr="00FA4D7C">
              <w:rPr>
                <w:sz w:val="20"/>
                <w:szCs w:val="20"/>
              </w:rPr>
              <w:t>is associated with a group of ROs, the position of the PO group is configured</w:t>
            </w:r>
          </w:p>
        </w:tc>
        <w:tc>
          <w:tcPr>
            <w:tcW w:w="1375" w:type="pct"/>
          </w:tcPr>
          <w:p w14:paraId="1B3D08E7" w14:textId="77777777" w:rsidR="006C31B4" w:rsidRPr="002813F3" w:rsidRDefault="000474F3" w:rsidP="00C91E4E">
            <w:pPr>
              <w:autoSpaceDE/>
              <w:autoSpaceDN/>
              <w:adjustRightInd/>
              <w:snapToGrid/>
              <w:spacing w:after="0"/>
              <w:jc w:val="left"/>
              <w:rPr>
                <w:rFonts w:eastAsia="宋体"/>
                <w:sz w:val="20"/>
                <w:szCs w:val="20"/>
                <w:lang w:eastAsia="zh-CN"/>
              </w:rPr>
            </w:pPr>
            <w:r w:rsidRPr="000474F3">
              <w:rPr>
                <w:rFonts w:hint="eastAsia"/>
                <w:sz w:val="20"/>
                <w:szCs w:val="20"/>
              </w:rPr>
              <w:t>Not support repetition</w:t>
            </w:r>
            <w:r w:rsidRPr="000474F3">
              <w:rPr>
                <w:sz w:val="20"/>
                <w:szCs w:val="20"/>
              </w:rPr>
              <w:t xml:space="preserve"> (prefer to enhance the PUSCH coverage by power control)</w:t>
            </w:r>
          </w:p>
        </w:tc>
      </w:tr>
      <w:tr w:rsidR="006C31B4" w14:paraId="4BB6C587" w14:textId="77777777" w:rsidTr="002813F3">
        <w:tc>
          <w:tcPr>
            <w:tcW w:w="603" w:type="pct"/>
          </w:tcPr>
          <w:p w14:paraId="6CCF1638"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Qualcomm</w:t>
            </w:r>
          </w:p>
        </w:tc>
        <w:tc>
          <w:tcPr>
            <w:tcW w:w="749" w:type="pct"/>
          </w:tcPr>
          <w:p w14:paraId="5F9465F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2</w:t>
            </w:r>
          </w:p>
          <w:p w14:paraId="5B19A0A8"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semi-statically or dynamically.</w:t>
            </w:r>
          </w:p>
        </w:tc>
        <w:tc>
          <w:tcPr>
            <w:tcW w:w="2273" w:type="pct"/>
          </w:tcPr>
          <w:p w14:paraId="01352FA4" w14:textId="77777777" w:rsidR="00FA4D7C" w:rsidRPr="00FA4D7C" w:rsidRDefault="00FA4D7C" w:rsidP="00FA4D7C">
            <w:pPr>
              <w:spacing w:after="0"/>
              <w:rPr>
                <w:sz w:val="20"/>
                <w:szCs w:val="20"/>
              </w:rPr>
            </w:pPr>
            <w:r w:rsidRPr="00FA4D7C">
              <w:rPr>
                <w:rFonts w:hint="eastAsia"/>
                <w:sz w:val="20"/>
                <w:szCs w:val="20"/>
              </w:rPr>
              <w:t>TxGap between PRACH and PUSCH</w:t>
            </w:r>
          </w:p>
          <w:p w14:paraId="70715B8D" w14:textId="77777777" w:rsidR="00FA4D7C" w:rsidRPr="00FA4D7C" w:rsidRDefault="00FA4D7C" w:rsidP="00FA4D7C">
            <w:pPr>
              <w:spacing w:after="0"/>
              <w:rPr>
                <w:sz w:val="20"/>
                <w:szCs w:val="20"/>
              </w:rPr>
            </w:pPr>
            <w:r w:rsidRPr="00FA4D7C">
              <w:rPr>
                <w:rFonts w:hint="eastAsia"/>
                <w:sz w:val="20"/>
                <w:szCs w:val="20"/>
              </w:rPr>
              <w:t>PO includes GT and GB</w:t>
            </w:r>
          </w:p>
          <w:p w14:paraId="47D21A2C" w14:textId="77777777" w:rsidR="00FA4D7C" w:rsidRDefault="00FA4D7C" w:rsidP="00C91E4E">
            <w:pPr>
              <w:autoSpaceDE/>
              <w:autoSpaceDN/>
              <w:adjustRightInd/>
              <w:snapToGrid/>
              <w:spacing w:after="0"/>
              <w:jc w:val="left"/>
              <w:rPr>
                <w:sz w:val="20"/>
                <w:szCs w:val="20"/>
              </w:rPr>
            </w:pPr>
            <w:r w:rsidRPr="00FA4D7C">
              <w:rPr>
                <w:sz w:val="20"/>
                <w:szCs w:val="20"/>
              </w:rPr>
              <w:t xml:space="preserve">PO size: </w:t>
            </w:r>
            <w:r w:rsidRPr="00FA4D7C">
              <w:rPr>
                <w:rFonts w:hint="eastAsia"/>
                <w:sz w:val="20"/>
                <w:szCs w:val="20"/>
              </w:rPr>
              <w:t>{</w:t>
            </w:r>
            <w:r w:rsidRPr="00FA4D7C">
              <w:rPr>
                <w:sz w:val="20"/>
                <w:szCs w:val="20"/>
              </w:rPr>
              <w:t>3,6,12</w:t>
            </w:r>
            <w:r w:rsidRPr="00FA4D7C">
              <w:rPr>
                <w:rFonts w:hint="eastAsia"/>
                <w:sz w:val="20"/>
                <w:szCs w:val="20"/>
              </w:rPr>
              <w:t>}</w:t>
            </w:r>
            <w:r w:rsidRPr="00FA4D7C">
              <w:rPr>
                <w:sz w:val="20"/>
                <w:szCs w:val="20"/>
              </w:rPr>
              <w:t xml:space="preserve"> PRBs + 14 symbol (for FR1)</w:t>
            </w:r>
          </w:p>
          <w:p w14:paraId="6242E937" w14:textId="77777777" w:rsidR="00EA2FA5" w:rsidRPr="00EA2FA5" w:rsidRDefault="00EA2FA5" w:rsidP="00EA2FA5">
            <w:pPr>
              <w:spacing w:after="0"/>
              <w:rPr>
                <w:sz w:val="20"/>
                <w:szCs w:val="20"/>
              </w:rPr>
            </w:pPr>
            <w:r w:rsidRPr="00FA4D7C">
              <w:rPr>
                <w:sz w:val="20"/>
                <w:szCs w:val="20"/>
              </w:rPr>
              <w:t>Multiple POs per PUSCH configuration period</w:t>
            </w:r>
          </w:p>
        </w:tc>
        <w:tc>
          <w:tcPr>
            <w:tcW w:w="1375" w:type="pct"/>
          </w:tcPr>
          <w:p w14:paraId="3BF9DE03" w14:textId="77777777" w:rsidR="006C31B4" w:rsidRDefault="00FA4D7C"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7BC6FCAB" w14:textId="77777777" w:rsidR="00FA4D7C" w:rsidRDefault="00FA4D7C" w:rsidP="00FA4D7C">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FA4D7C">
              <w:rPr>
                <w:rFonts w:eastAsia="宋体" w:hint="eastAsia"/>
                <w:bCs/>
                <w:sz w:val="20"/>
                <w:szCs w:val="20"/>
                <w:lang w:eastAsia="zh-CN"/>
              </w:rPr>
              <w:t xml:space="preserve">Bandwidth </w:t>
            </w:r>
            <w:r w:rsidRPr="00FA4D7C">
              <w:rPr>
                <w:rFonts w:eastAsia="宋体"/>
                <w:bCs/>
                <w:sz w:val="20"/>
                <w:szCs w:val="20"/>
                <w:lang w:eastAsia="zh-CN"/>
              </w:rPr>
              <w:t>can</w:t>
            </w:r>
            <w:r w:rsidRPr="00FA4D7C">
              <w:rPr>
                <w:rFonts w:eastAsia="宋体" w:hint="eastAsia"/>
                <w:bCs/>
                <w:sz w:val="20"/>
                <w:szCs w:val="20"/>
                <w:lang w:eastAsia="zh-CN"/>
              </w:rPr>
              <w:t xml:space="preserve"> be the same or </w:t>
            </w:r>
            <w:r w:rsidRPr="00FA4D7C">
              <w:rPr>
                <w:rFonts w:eastAsia="宋体"/>
                <w:bCs/>
                <w:sz w:val="20"/>
                <w:szCs w:val="20"/>
                <w:lang w:eastAsia="zh-CN"/>
              </w:rPr>
              <w:t>different as PRACH.</w:t>
            </w:r>
          </w:p>
          <w:p w14:paraId="1BD81553" w14:textId="77777777" w:rsidR="00FA4D7C" w:rsidRPr="00FA4D7C" w:rsidRDefault="00FA4D7C" w:rsidP="00FA4D7C">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FA4D7C">
              <w:rPr>
                <w:rFonts w:eastAsia="宋体"/>
                <w:bCs/>
                <w:sz w:val="20"/>
                <w:szCs w:val="20"/>
                <w:lang w:eastAsia="zh-CN"/>
              </w:rPr>
              <w:t xml:space="preserve"> Support slot repetition</w:t>
            </w:r>
          </w:p>
        </w:tc>
      </w:tr>
      <w:tr w:rsidR="006C31B4" w14:paraId="192F5CEF" w14:textId="77777777" w:rsidTr="002813F3">
        <w:tc>
          <w:tcPr>
            <w:tcW w:w="603" w:type="pct"/>
          </w:tcPr>
          <w:p w14:paraId="3DC4A49C"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KDDI</w:t>
            </w:r>
          </w:p>
        </w:tc>
        <w:tc>
          <w:tcPr>
            <w:tcW w:w="749" w:type="pct"/>
          </w:tcPr>
          <w:p w14:paraId="3BEBC2F9"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5EA39D2D"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MCS should be common for PRUs at least in a PO</w:t>
            </w:r>
          </w:p>
        </w:tc>
        <w:tc>
          <w:tcPr>
            <w:tcW w:w="1375" w:type="pct"/>
          </w:tcPr>
          <w:p w14:paraId="45D1B591" w14:textId="77777777" w:rsidR="006C31B4" w:rsidRPr="002813F3" w:rsidRDefault="006C31B4" w:rsidP="00C91E4E">
            <w:pPr>
              <w:autoSpaceDE/>
              <w:autoSpaceDN/>
              <w:adjustRightInd/>
              <w:snapToGrid/>
              <w:spacing w:after="0"/>
              <w:jc w:val="left"/>
              <w:rPr>
                <w:rFonts w:eastAsia="宋体"/>
                <w:sz w:val="20"/>
                <w:szCs w:val="20"/>
                <w:lang w:val="en-GB"/>
              </w:rPr>
            </w:pPr>
          </w:p>
        </w:tc>
      </w:tr>
    </w:tbl>
    <w:p w14:paraId="490D0DD2" w14:textId="77777777" w:rsidR="00210A7C" w:rsidRDefault="00210A7C">
      <w:pPr>
        <w:autoSpaceDE/>
        <w:autoSpaceDN/>
        <w:adjustRightInd/>
        <w:snapToGrid/>
        <w:spacing w:after="0"/>
        <w:jc w:val="left"/>
        <w:rPr>
          <w:rFonts w:ascii="Times" w:eastAsia="宋体" w:hAnsi="Times"/>
          <w:sz w:val="20"/>
          <w:szCs w:val="24"/>
          <w:lang w:val="en-GB"/>
        </w:rPr>
      </w:pPr>
    </w:p>
    <w:p w14:paraId="3ED0B5F3" w14:textId="67E0F8C0" w:rsidR="00CF5CF2" w:rsidRDefault="00CF5CF2">
      <w:pPr>
        <w:rPr>
          <w:iCs/>
          <w:lang w:eastAsia="zh-CN"/>
        </w:rPr>
      </w:pPr>
      <w:r>
        <w:rPr>
          <w:rFonts w:hint="eastAsia"/>
          <w:iCs/>
          <w:lang w:eastAsia="zh-CN"/>
        </w:rPr>
        <w:t>Proposal 1+:</w:t>
      </w:r>
    </w:p>
    <w:p w14:paraId="1217675D" w14:textId="77777777" w:rsidR="00CF5CF2" w:rsidRPr="00020016" w:rsidRDefault="00CF5CF2" w:rsidP="00CF5CF2">
      <w:pPr>
        <w:pStyle w:val="ListParagraph"/>
        <w:numPr>
          <w:ilvl w:val="0"/>
          <w:numId w:val="24"/>
        </w:numPr>
        <w:rPr>
          <w:highlight w:val="yellow"/>
          <w:lang w:eastAsia="zh-CN"/>
        </w:rPr>
      </w:pPr>
      <w:commentRangeStart w:id="4"/>
      <w:r w:rsidRPr="00020016">
        <w:rPr>
          <w:highlight w:val="yellow"/>
          <w:lang w:eastAsia="zh-CN"/>
        </w:rPr>
        <w:t xml:space="preserve">Both </w:t>
      </w:r>
      <w:r w:rsidRPr="00020016">
        <w:rPr>
          <w:rFonts w:hint="eastAsia"/>
          <w:highlight w:val="yellow"/>
          <w:lang w:eastAsia="zh-CN"/>
        </w:rPr>
        <w:t>option 1</w:t>
      </w:r>
      <w:r w:rsidRPr="00020016">
        <w:rPr>
          <w:highlight w:val="yellow"/>
          <w:lang w:eastAsia="zh-CN"/>
        </w:rPr>
        <w:t xml:space="preserve"> (separate configuration)</w:t>
      </w:r>
      <w:r w:rsidRPr="00020016">
        <w:rPr>
          <w:rFonts w:hint="eastAsia"/>
          <w:highlight w:val="yellow"/>
          <w:lang w:eastAsia="zh-CN"/>
        </w:rPr>
        <w:t xml:space="preserve"> and option </w:t>
      </w:r>
      <w:r w:rsidRPr="00020016">
        <w:rPr>
          <w:highlight w:val="yellow"/>
          <w:lang w:eastAsia="zh-CN"/>
        </w:rPr>
        <w:t>2 (relative location) for msgA PUSCH configuration are supported</w:t>
      </w:r>
      <w:commentRangeEnd w:id="4"/>
      <w:r>
        <w:rPr>
          <w:rStyle w:val="CommentReference"/>
        </w:rPr>
        <w:commentReference w:id="4"/>
      </w:r>
    </w:p>
    <w:p w14:paraId="5193119C" w14:textId="77777777" w:rsidR="00CF5CF2" w:rsidRPr="00CF5CF2" w:rsidRDefault="00CF5CF2">
      <w:pPr>
        <w:rPr>
          <w:iCs/>
          <w:lang w:eastAsia="zh-CN"/>
        </w:rPr>
      </w:pPr>
    </w:p>
    <w:p w14:paraId="7828D085" w14:textId="77777777" w:rsidR="00B55E00" w:rsidRDefault="00B55E00" w:rsidP="00B55E00">
      <w:pPr>
        <w:autoSpaceDE/>
        <w:autoSpaceDN/>
        <w:adjustRightInd/>
        <w:snapToGrid/>
        <w:spacing w:after="0"/>
        <w:jc w:val="left"/>
        <w:rPr>
          <w:rFonts w:ascii="Times" w:eastAsia="宋体" w:hAnsi="Times"/>
          <w:sz w:val="21"/>
          <w:szCs w:val="24"/>
          <w:lang w:val="en-GB"/>
        </w:rPr>
      </w:pPr>
      <w:r w:rsidRPr="00B55E00">
        <w:rPr>
          <w:rFonts w:ascii="Times" w:eastAsia="宋体" w:hAnsi="Times" w:hint="eastAsia"/>
          <w:sz w:val="21"/>
          <w:szCs w:val="24"/>
          <w:lang w:val="en-GB"/>
        </w:rPr>
        <w:t xml:space="preserve">Regarding the </w:t>
      </w:r>
      <w:r>
        <w:rPr>
          <w:rFonts w:ascii="Times" w:eastAsia="宋体" w:hAnsi="Times"/>
          <w:sz w:val="21"/>
          <w:szCs w:val="24"/>
          <w:lang w:val="en-GB"/>
        </w:rPr>
        <w:t xml:space="preserve">PRACH and </w:t>
      </w:r>
      <w:r w:rsidRPr="00B55E00">
        <w:rPr>
          <w:rFonts w:ascii="Times" w:eastAsia="宋体" w:hAnsi="Times" w:hint="eastAsia"/>
          <w:sz w:val="21"/>
          <w:szCs w:val="24"/>
          <w:lang w:val="en-GB"/>
        </w:rPr>
        <w:t xml:space="preserve">PUSCH </w:t>
      </w:r>
      <w:r w:rsidR="007A5E4C">
        <w:rPr>
          <w:rFonts w:ascii="Times" w:eastAsia="宋体" w:hAnsi="Times"/>
          <w:sz w:val="21"/>
          <w:szCs w:val="24"/>
          <w:lang w:val="en-GB"/>
        </w:rPr>
        <w:t>ass</w:t>
      </w:r>
      <w:r>
        <w:rPr>
          <w:rFonts w:ascii="Times" w:eastAsia="宋体" w:hAnsi="Times"/>
          <w:sz w:val="21"/>
          <w:szCs w:val="24"/>
          <w:lang w:val="en-GB"/>
        </w:rPr>
        <w:t>ociation</w:t>
      </w:r>
      <w:r w:rsidRPr="00B55E00">
        <w:rPr>
          <w:rFonts w:ascii="Times" w:eastAsia="宋体" w:hAnsi="Times" w:hint="eastAsia"/>
          <w:sz w:val="21"/>
          <w:szCs w:val="24"/>
          <w:lang w:val="en-GB"/>
        </w:rPr>
        <w:t xml:space="preserve">, we have the following </w:t>
      </w:r>
      <w:r w:rsidR="005F18EC">
        <w:rPr>
          <w:rFonts w:ascii="Times" w:eastAsia="宋体" w:hAnsi="Times" w:hint="eastAsia"/>
          <w:sz w:val="21"/>
          <w:szCs w:val="24"/>
          <w:lang w:val="en-GB"/>
        </w:rPr>
        <w:t>proposal:</w:t>
      </w:r>
    </w:p>
    <w:p w14:paraId="50D46F88" w14:textId="77777777" w:rsidR="00E12A12" w:rsidRPr="00B55E00" w:rsidRDefault="00E12A12" w:rsidP="00B55E00">
      <w:pPr>
        <w:autoSpaceDE/>
        <w:autoSpaceDN/>
        <w:adjustRightInd/>
        <w:snapToGrid/>
        <w:spacing w:after="0"/>
        <w:jc w:val="left"/>
        <w:rPr>
          <w:rFonts w:ascii="Times" w:eastAsia="宋体" w:hAnsi="Times"/>
          <w:sz w:val="21"/>
          <w:szCs w:val="24"/>
          <w:lang w:val="en-GB"/>
        </w:rPr>
      </w:pPr>
    </w:p>
    <w:p w14:paraId="00C79FEF" w14:textId="77777777" w:rsidR="00B55E00" w:rsidRPr="00B55E00" w:rsidRDefault="00B55E00" w:rsidP="00B55E00">
      <w:pPr>
        <w:rPr>
          <w:b/>
          <w:i/>
          <w:u w:val="single"/>
          <w:lang w:eastAsia="zh-CN"/>
        </w:rPr>
      </w:pPr>
      <w:r w:rsidRPr="00B55E00">
        <w:rPr>
          <w:rFonts w:hint="eastAsia"/>
          <w:b/>
          <w:i/>
          <w:highlight w:val="yellow"/>
          <w:u w:val="single"/>
          <w:lang w:eastAsia="zh-CN"/>
        </w:rPr>
        <w:t>Proposal 2:</w:t>
      </w:r>
    </w:p>
    <w:p w14:paraId="054F3A0B" w14:textId="77777777" w:rsidR="00B55E00" w:rsidRDefault="00B55E00" w:rsidP="00B55E00">
      <w:pPr>
        <w:pStyle w:val="ListParagraph"/>
        <w:numPr>
          <w:ilvl w:val="0"/>
          <w:numId w:val="45"/>
        </w:numPr>
        <w:rPr>
          <w:lang w:eastAsia="zh-CN"/>
        </w:rPr>
      </w:pPr>
      <w:r>
        <w:rPr>
          <w:rFonts w:hint="eastAsia"/>
          <w:lang w:eastAsia="zh-CN"/>
        </w:rPr>
        <w:t>Reuse the PRACH configuration tables defined in TS38.211 for the configuration of msgA PRACH</w:t>
      </w:r>
    </w:p>
    <w:p w14:paraId="4B725D89" w14:textId="77777777" w:rsidR="00B55E00" w:rsidRPr="002001D6" w:rsidRDefault="00B55E00" w:rsidP="00B55E00">
      <w:pPr>
        <w:pStyle w:val="ListParagraph"/>
        <w:numPr>
          <w:ilvl w:val="1"/>
          <w:numId w:val="45"/>
        </w:numPr>
        <w:rPr>
          <w:highlight w:val="yellow"/>
          <w:lang w:eastAsia="zh-CN"/>
        </w:rPr>
      </w:pPr>
      <w:commentRangeStart w:id="5"/>
      <w:r w:rsidRPr="002001D6">
        <w:rPr>
          <w:rFonts w:hint="eastAsia"/>
          <w:highlight w:val="yellow"/>
          <w:lang w:eastAsia="zh-CN"/>
        </w:rPr>
        <w:lastRenderedPageBreak/>
        <w:t>2-step RACH and 4-step RACH share the same PRACH configuration index</w:t>
      </w:r>
      <w:commentRangeEnd w:id="5"/>
      <w:r w:rsidR="009D381B">
        <w:rPr>
          <w:rStyle w:val="CommentReference"/>
        </w:rPr>
        <w:commentReference w:id="5"/>
      </w:r>
    </w:p>
    <w:p w14:paraId="7D7B362D" w14:textId="77777777" w:rsidR="00B55E00" w:rsidRDefault="00B55E00" w:rsidP="00B55E00">
      <w:pPr>
        <w:pStyle w:val="ListParagraph"/>
        <w:numPr>
          <w:ilvl w:val="0"/>
          <w:numId w:val="45"/>
        </w:numPr>
        <w:rPr>
          <w:lang w:eastAsia="zh-CN"/>
        </w:rPr>
      </w:pPr>
      <w:r>
        <w:rPr>
          <w:lang w:eastAsia="zh-CN"/>
        </w:rPr>
        <w:t xml:space="preserve">The msgA (PRACH and PUSCH) association period is defined as </w:t>
      </w:r>
    </w:p>
    <w:p w14:paraId="7ADA6264" w14:textId="77777777" w:rsidR="00B55E00" w:rsidRDefault="00B55E00" w:rsidP="00B55E00">
      <w:pPr>
        <w:pStyle w:val="ListParagraph"/>
        <w:numPr>
          <w:ilvl w:val="1"/>
          <w:numId w:val="45"/>
        </w:numPr>
        <w:rPr>
          <w:lang w:eastAsia="zh-CN"/>
        </w:rPr>
      </w:pPr>
      <w:r>
        <w:rPr>
          <w:lang w:eastAsia="zh-CN"/>
        </w:rPr>
        <w:t>max{PRACH configuration period, msgA PUSCH configuration period}</w:t>
      </w:r>
    </w:p>
    <w:p w14:paraId="26FD94E2" w14:textId="77777777" w:rsidR="00B55E00" w:rsidRDefault="00B55E00" w:rsidP="00B55E00">
      <w:pPr>
        <w:pStyle w:val="ListParagraph"/>
        <w:numPr>
          <w:ilvl w:val="1"/>
          <w:numId w:val="45"/>
        </w:numPr>
        <w:rPr>
          <w:lang w:eastAsia="zh-CN"/>
        </w:rPr>
      </w:pPr>
      <w:r>
        <w:rPr>
          <w:lang w:eastAsia="zh-CN"/>
        </w:rPr>
        <w:t>PO in front of RO association is not supported</w:t>
      </w:r>
    </w:p>
    <w:p w14:paraId="694573FF" w14:textId="77777777" w:rsidR="00617C14" w:rsidRPr="005759DE" w:rsidRDefault="00617C14" w:rsidP="00617C14">
      <w:pPr>
        <w:pStyle w:val="ListParagraph"/>
        <w:widowControl w:val="0"/>
        <w:numPr>
          <w:ilvl w:val="0"/>
          <w:numId w:val="45"/>
        </w:numPr>
        <w:autoSpaceDE/>
        <w:autoSpaceDN/>
        <w:adjustRightInd/>
        <w:snapToGrid/>
        <w:spacing w:after="0"/>
        <w:rPr>
          <w:lang w:eastAsia="zh-CN"/>
        </w:rPr>
      </w:pPr>
      <w:r>
        <w:rPr>
          <w:lang w:eastAsia="zh-CN"/>
        </w:rPr>
        <w:t>FFS SSB to PO mapping in association pattern period</w:t>
      </w:r>
    </w:p>
    <w:p w14:paraId="287FEBEF" w14:textId="77777777" w:rsidR="00B55E00" w:rsidRPr="00C12436" w:rsidRDefault="00B55E00">
      <w:pPr>
        <w:rPr>
          <w:iCs/>
          <w:lang w:eastAsia="zh-CN"/>
        </w:rPr>
      </w:pPr>
    </w:p>
    <w:p w14:paraId="4E8AF1B0" w14:textId="77777777" w:rsidR="00E00166" w:rsidRDefault="00E00166" w:rsidP="00E00166">
      <w:pPr>
        <w:pStyle w:val="Heading2"/>
        <w:tabs>
          <w:tab w:val="clear" w:pos="576"/>
          <w:tab w:val="left" w:pos="2127"/>
        </w:tabs>
        <w:ind w:left="567" w:hanging="567"/>
        <w:rPr>
          <w:iCs/>
          <w:lang w:eastAsia="zh-CN"/>
        </w:rPr>
      </w:pPr>
      <w:r>
        <w:rPr>
          <w:rFonts w:hint="eastAsia"/>
          <w:iCs/>
          <w:lang w:eastAsia="zh-CN"/>
        </w:rPr>
        <w:t>D</w:t>
      </w:r>
      <w:r>
        <w:rPr>
          <w:iCs/>
          <w:lang w:eastAsia="zh-CN"/>
        </w:rPr>
        <w:t>etailed mapping</w:t>
      </w:r>
      <w:r>
        <w:rPr>
          <w:iCs/>
        </w:rPr>
        <w:t xml:space="preserve"> between PRACH preamble and PUSCH</w:t>
      </w:r>
      <w:r>
        <w:rPr>
          <w:rFonts w:hint="eastAsia"/>
          <w:iCs/>
          <w:lang w:eastAsia="zh-CN"/>
        </w:rPr>
        <w:t xml:space="preserve"> resource unit</w:t>
      </w:r>
    </w:p>
    <w:p w14:paraId="4366B9D0" w14:textId="77777777" w:rsidR="00E00166" w:rsidRPr="003D3024" w:rsidRDefault="00E00166" w:rsidP="00B55E00">
      <w:pPr>
        <w:rPr>
          <w:lang w:eastAsia="zh-CN"/>
        </w:rPr>
      </w:pPr>
      <w:r>
        <w:rPr>
          <w:rFonts w:hint="eastAsia"/>
          <w:lang w:eastAsia="zh-CN"/>
        </w:rPr>
        <w:t xml:space="preserve">The following table captures companies' views on detailed mapping between PRACH preamble and PUSCH resource unit. Accordingly, three issues i.e. </w:t>
      </w:r>
      <w:r>
        <w:rPr>
          <w:lang w:eastAsia="zh-CN"/>
        </w:rPr>
        <w:t xml:space="preserve">association period, </w:t>
      </w:r>
      <w:r>
        <w:rPr>
          <w:rFonts w:hint="eastAsia"/>
          <w:lang w:eastAsia="zh-CN"/>
        </w:rPr>
        <w:t>PUSCH resource unit definition, mapping ratio and mapping order are listed for further discussion.</w:t>
      </w:r>
    </w:p>
    <w:p w14:paraId="56F34856" w14:textId="77777777" w:rsidR="00B55E00" w:rsidRDefault="00B55E00" w:rsidP="00B55E00">
      <w:pPr>
        <w:widowControl w:val="0"/>
        <w:autoSpaceDE/>
        <w:autoSpaceDN/>
        <w:adjustRightInd/>
        <w:snapToGrid/>
        <w:spacing w:after="0"/>
      </w:pPr>
    </w:p>
    <w:p w14:paraId="4E2AFB09" w14:textId="77777777" w:rsidR="00E00166" w:rsidRPr="00C352EB" w:rsidRDefault="00E00166" w:rsidP="00E00166">
      <w:pPr>
        <w:widowControl w:val="0"/>
        <w:autoSpaceDE/>
        <w:autoSpaceDN/>
        <w:adjustRightInd/>
        <w:snapToGrid/>
        <w:spacing w:after="0"/>
        <w:rPr>
          <w:b/>
          <w:lang w:eastAsia="zh-CN"/>
        </w:rPr>
      </w:pPr>
      <w:r w:rsidRPr="00C352EB">
        <w:rPr>
          <w:rFonts w:hint="eastAsia"/>
          <w:b/>
          <w:lang w:eastAsia="zh-CN"/>
        </w:rPr>
        <w:t>1)</w:t>
      </w:r>
      <w:r w:rsidR="005030D2">
        <w:rPr>
          <w:b/>
          <w:lang w:eastAsia="zh-CN"/>
        </w:rPr>
        <w:t xml:space="preserve"> </w:t>
      </w:r>
      <w:r w:rsidR="005030D2">
        <w:rPr>
          <w:rFonts w:hint="eastAsia"/>
          <w:b/>
          <w:lang w:eastAsia="zh-CN"/>
        </w:rPr>
        <w:t>PUSCH Resource Unit</w:t>
      </w:r>
      <w:r w:rsidR="005030D2">
        <w:rPr>
          <w:b/>
          <w:lang w:eastAsia="zh-CN"/>
        </w:rPr>
        <w:t xml:space="preserve"> (PRU)</w:t>
      </w:r>
      <w:r w:rsidR="005030D2">
        <w:rPr>
          <w:rFonts w:hint="eastAsia"/>
          <w:b/>
          <w:lang w:eastAsia="zh-CN"/>
        </w:rPr>
        <w:t xml:space="preserve"> definition </w:t>
      </w:r>
      <w:r w:rsidR="005030D2">
        <w:rPr>
          <w:b/>
          <w:lang w:eastAsia="zh-CN"/>
        </w:rPr>
        <w:t xml:space="preserve">and </w:t>
      </w:r>
      <w:r>
        <w:rPr>
          <w:rFonts w:hint="eastAsia"/>
          <w:b/>
          <w:lang w:eastAsia="zh-CN"/>
        </w:rPr>
        <w:t>Mapping Ratio</w:t>
      </w:r>
    </w:p>
    <w:p w14:paraId="61ED6268" w14:textId="77777777" w:rsidR="00E00166" w:rsidRDefault="00E00166" w:rsidP="00E00166">
      <w:pPr>
        <w:pStyle w:val="ListParagraph"/>
        <w:widowControl w:val="0"/>
        <w:autoSpaceDE/>
        <w:autoSpaceDN/>
        <w:adjustRightInd/>
        <w:snapToGrid/>
        <w:spacing w:after="0"/>
        <w:ind w:left="0"/>
        <w:rPr>
          <w:bCs/>
          <w:lang w:eastAsia="zh-CN"/>
        </w:rPr>
      </w:pPr>
      <w:r>
        <w:rPr>
          <w:rFonts w:hint="eastAsia"/>
          <w:bCs/>
          <w:lang w:eastAsia="zh-CN"/>
        </w:rPr>
        <w:tab/>
      </w:r>
    </w:p>
    <w:p w14:paraId="6AE51D53" w14:textId="77777777" w:rsidR="005030D2" w:rsidRDefault="005030D2" w:rsidP="005030D2">
      <w:pPr>
        <w:pStyle w:val="ListParagraph"/>
        <w:widowControl w:val="0"/>
        <w:autoSpaceDE/>
        <w:autoSpaceDN/>
        <w:adjustRightInd/>
        <w:snapToGrid/>
        <w:spacing w:after="0"/>
        <w:ind w:left="0"/>
        <w:rPr>
          <w:bCs/>
          <w:lang w:eastAsia="zh-CN"/>
        </w:rPr>
      </w:pPr>
      <w:r>
        <w:rPr>
          <w:bCs/>
          <w:lang w:eastAsia="zh-CN"/>
        </w:rPr>
        <w:t xml:space="preserve">Regarding the definition of PUSCH resource unit, </w:t>
      </w:r>
      <w:r>
        <w:rPr>
          <w:rFonts w:hint="eastAsia"/>
          <w:bCs/>
          <w:lang w:eastAsia="zh-CN"/>
        </w:rPr>
        <w:t>some companies expressed concerns on supporting both DMRS sequences and DMRS ports. The reason is the user multiplexing capability may not need to be higher than that supported by DMRS ports</w:t>
      </w:r>
      <w:r>
        <w:rPr>
          <w:bCs/>
          <w:lang w:eastAsia="zh-CN"/>
        </w:rPr>
        <w:t xml:space="preserve"> </w:t>
      </w:r>
      <w:r>
        <w:rPr>
          <w:rFonts w:hint="eastAsia"/>
          <w:bCs/>
          <w:lang w:eastAsia="zh-CN"/>
        </w:rPr>
        <w:t>[8][15]. The channel estimation performance may degrade due to non-orthogonal DMRS sequences</w:t>
      </w:r>
      <w:r>
        <w:rPr>
          <w:bCs/>
          <w:lang w:eastAsia="zh-CN"/>
        </w:rPr>
        <w:t xml:space="preserve"> </w:t>
      </w:r>
      <w:r>
        <w:rPr>
          <w:rFonts w:hint="eastAsia"/>
          <w:bCs/>
          <w:lang w:eastAsia="zh-CN"/>
        </w:rPr>
        <w:t>[11][15]. The simulation results in [10][17] showed the potential performance degradation with a mere 2-3 UEs multiplexing using DMRS sequences. [1][18] expressed concerns on potential impact on inter-cell interference for certain scrambling sequences. On the other hand, [2][13] mentioned the resource utilization benefit of using DMRS sequence. [10] mentioned UE distinguishing capability with DMRS sequences. The simulation results in [1][2][19] showed similar performance of multiplexed UEs distinguished by DMRS sequences or DMRS ports. Moreover the simulation results in [3] showed better performance with sequence than with multi to 1 mapping at 0.01 BLER.</w:t>
      </w:r>
    </w:p>
    <w:p w14:paraId="72A2E86B" w14:textId="77777777" w:rsidR="005030D2" w:rsidRDefault="005030D2" w:rsidP="005030D2">
      <w:pPr>
        <w:pStyle w:val="ListParagraph"/>
        <w:widowControl w:val="0"/>
        <w:autoSpaceDE/>
        <w:autoSpaceDN/>
        <w:adjustRightInd/>
        <w:snapToGrid/>
        <w:spacing w:after="0"/>
        <w:ind w:left="0"/>
        <w:rPr>
          <w:bCs/>
          <w:lang w:eastAsia="zh-CN"/>
        </w:rPr>
      </w:pPr>
    </w:p>
    <w:p w14:paraId="6EBB4708" w14:textId="77777777" w:rsidR="00E00166" w:rsidRDefault="00E00166" w:rsidP="00E00166">
      <w:pPr>
        <w:pStyle w:val="ListParagraph"/>
        <w:widowControl w:val="0"/>
        <w:autoSpaceDE/>
        <w:autoSpaceDN/>
        <w:adjustRightInd/>
        <w:snapToGrid/>
        <w:spacing w:after="0"/>
        <w:ind w:left="0"/>
        <w:rPr>
          <w:bCs/>
          <w:lang w:eastAsia="zh-CN"/>
        </w:rPr>
      </w:pPr>
      <w:r w:rsidRPr="00D95034">
        <w:rPr>
          <w:rFonts w:hint="eastAsia"/>
          <w:bCs/>
          <w:lang w:eastAsia="zh-CN"/>
        </w:rPr>
        <w:t xml:space="preserve">Multiple companies have provided simulations to compare the performance of multi-to-1 mapping and 1-to-1 mapping </w:t>
      </w:r>
      <w:r>
        <w:rPr>
          <w:rFonts w:hint="eastAsia"/>
          <w:bCs/>
          <w:lang w:eastAsia="zh-CN"/>
        </w:rPr>
        <w:t>considering</w:t>
      </w:r>
      <w:r w:rsidRPr="00D95034">
        <w:rPr>
          <w:rFonts w:hint="eastAsia"/>
          <w:bCs/>
          <w:lang w:eastAsia="zh-CN"/>
        </w:rPr>
        <w:t xml:space="preserve"> </w:t>
      </w:r>
      <w:r w:rsidR="005030D2">
        <w:rPr>
          <w:bCs/>
          <w:lang w:eastAsia="zh-CN"/>
        </w:rPr>
        <w:t xml:space="preserve">different definition of </w:t>
      </w:r>
      <w:r w:rsidRPr="00D95034">
        <w:rPr>
          <w:rFonts w:hint="eastAsia"/>
          <w:bCs/>
          <w:lang w:eastAsia="zh-CN"/>
        </w:rPr>
        <w:t>PUSCH resource unit</w:t>
      </w:r>
      <w:r w:rsidR="005030D2">
        <w:rPr>
          <w:bCs/>
          <w:lang w:eastAsia="zh-CN"/>
        </w:rPr>
        <w:t>, i.e. including DMRS sequences or not</w:t>
      </w:r>
      <w:r w:rsidRPr="00D95034">
        <w:rPr>
          <w:rFonts w:hint="eastAsia"/>
          <w:bCs/>
          <w:lang w:eastAsia="zh-CN"/>
        </w:rPr>
        <w:t xml:space="preserve">. </w:t>
      </w:r>
      <w:r>
        <w:rPr>
          <w:rFonts w:hint="eastAsia"/>
          <w:bCs/>
          <w:lang w:eastAsia="zh-CN"/>
        </w:rPr>
        <w:t xml:space="preserve">The simulations </w:t>
      </w:r>
      <w:r w:rsidR="005030D2">
        <w:rPr>
          <w:bCs/>
          <w:lang w:eastAsia="zh-CN"/>
        </w:rPr>
        <w:t xml:space="preserve">results in </w:t>
      </w:r>
      <w:r w:rsidR="005030D2">
        <w:rPr>
          <w:rFonts w:hint="eastAsia"/>
          <w:bCs/>
          <w:lang w:eastAsia="zh-CN"/>
        </w:rPr>
        <w:t>[1]</w:t>
      </w:r>
      <w:r w:rsidR="005030D2">
        <w:rPr>
          <w:bCs/>
          <w:lang w:eastAsia="zh-CN"/>
        </w:rPr>
        <w:t xml:space="preserve"> and </w:t>
      </w:r>
      <w:r w:rsidR="005030D2">
        <w:rPr>
          <w:rFonts w:hint="eastAsia"/>
          <w:bCs/>
          <w:lang w:eastAsia="zh-CN"/>
        </w:rPr>
        <w:t>[2]</w:t>
      </w:r>
      <w:r w:rsidR="005030D2">
        <w:rPr>
          <w:bCs/>
          <w:lang w:eastAsia="zh-CN"/>
        </w:rPr>
        <w:t xml:space="preserve"> </w:t>
      </w:r>
      <w:r>
        <w:rPr>
          <w:rFonts w:hint="eastAsia"/>
          <w:bCs/>
          <w:lang w:eastAsia="zh-CN"/>
        </w:rPr>
        <w:t>show that the performance of multi-to-1 mapping is similar to the 1 to 1 mapping given the same total PUSCH resource overhead in case of up to 2 UEs randomly selecting preambles. The simulation in [3] showed some performance difference at the 0.01 BLER operating point. The simulation in full collision cases demonstrate there exists some gaps</w:t>
      </w:r>
      <w:r w:rsidR="005030D2">
        <w:rPr>
          <w:bCs/>
          <w:lang w:eastAsia="zh-CN"/>
        </w:rPr>
        <w:t xml:space="preserve"> </w:t>
      </w:r>
      <w:r>
        <w:rPr>
          <w:rFonts w:hint="eastAsia"/>
          <w:bCs/>
          <w:lang w:eastAsia="zh-CN"/>
        </w:rPr>
        <w:t>[2][11], yet the performance for the collided case is still decent [11] since preamble is used for channel estimation. In addition to the performance similarity under randomly selecting preamble case, multi-to-1 mapping could bring benefits of resource utilization and resource overhead reduction</w:t>
      </w:r>
      <w:r w:rsidR="005030D2">
        <w:rPr>
          <w:bCs/>
          <w:lang w:eastAsia="zh-CN"/>
        </w:rPr>
        <w:t xml:space="preserve"> </w:t>
      </w:r>
      <w:r>
        <w:rPr>
          <w:rFonts w:hint="eastAsia"/>
          <w:bCs/>
          <w:lang w:eastAsia="zh-CN"/>
        </w:rPr>
        <w:t>[1][8][14]. Some companies mentioned that the mapping ratio could be made flexible catering to receiver implementation and the amount of PUSCH</w:t>
      </w:r>
      <w:r w:rsidR="005030D2">
        <w:rPr>
          <w:rFonts w:hint="eastAsia"/>
          <w:bCs/>
          <w:lang w:eastAsia="zh-CN"/>
        </w:rPr>
        <w:t xml:space="preserve"> resource or preambles for msgA</w:t>
      </w:r>
      <w:r>
        <w:rPr>
          <w:rFonts w:hint="eastAsia"/>
          <w:bCs/>
          <w:lang w:eastAsia="zh-CN"/>
        </w:rPr>
        <w:t xml:space="preserve"> transmission</w:t>
      </w:r>
      <w:r w:rsidR="005030D2">
        <w:rPr>
          <w:bCs/>
          <w:lang w:eastAsia="zh-CN"/>
        </w:rPr>
        <w:t xml:space="preserve"> </w:t>
      </w:r>
      <w:r>
        <w:rPr>
          <w:rFonts w:hint="eastAsia"/>
          <w:bCs/>
          <w:lang w:eastAsia="zh-CN"/>
        </w:rPr>
        <w:t>[4][11][12][16].  In addition, fall-back to 4-step RACH could anyway be performed in case of decoding failure</w:t>
      </w:r>
      <w:r w:rsidR="005030D2">
        <w:rPr>
          <w:bCs/>
          <w:lang w:eastAsia="zh-CN"/>
        </w:rPr>
        <w:t xml:space="preserve"> </w:t>
      </w:r>
      <w:r>
        <w:rPr>
          <w:rFonts w:hint="eastAsia"/>
          <w:bCs/>
          <w:lang w:eastAsia="zh-CN"/>
        </w:rPr>
        <w:t>[4][16].</w:t>
      </w:r>
    </w:p>
    <w:p w14:paraId="21A0E8FB" w14:textId="77777777" w:rsidR="00E00166" w:rsidRDefault="00E00166" w:rsidP="00E00166">
      <w:pPr>
        <w:pStyle w:val="ListParagraph"/>
        <w:widowControl w:val="0"/>
        <w:autoSpaceDE/>
        <w:autoSpaceDN/>
        <w:adjustRightInd/>
        <w:snapToGrid/>
        <w:spacing w:after="0"/>
        <w:ind w:left="0"/>
        <w:rPr>
          <w:bCs/>
          <w:lang w:eastAsia="zh-CN"/>
        </w:rPr>
      </w:pPr>
      <w:r w:rsidRPr="00D95034">
        <w:rPr>
          <w:rFonts w:hint="eastAsia"/>
          <w:bCs/>
          <w:lang w:eastAsia="zh-CN"/>
        </w:rPr>
        <w:t>Mapping ratio could be broadcast</w:t>
      </w:r>
      <w:r>
        <w:rPr>
          <w:rFonts w:hint="eastAsia"/>
          <w:bCs/>
          <w:lang w:eastAsia="zh-CN"/>
        </w:rPr>
        <w:t xml:space="preserve"> [1]</w:t>
      </w:r>
      <w:r w:rsidRPr="00D95034">
        <w:rPr>
          <w:rFonts w:hint="eastAsia"/>
          <w:bCs/>
          <w:lang w:eastAsia="zh-CN"/>
        </w:rPr>
        <w:t xml:space="preserve"> or implicitly derived</w:t>
      </w:r>
      <w:r>
        <w:rPr>
          <w:rFonts w:hint="eastAsia"/>
          <w:bCs/>
          <w:lang w:eastAsia="zh-CN"/>
        </w:rPr>
        <w:t xml:space="preserve"> [2][7].</w:t>
      </w:r>
      <w:r w:rsidRPr="00D95034">
        <w:rPr>
          <w:rFonts w:hint="eastAsia"/>
          <w:bCs/>
          <w:lang w:eastAsia="zh-CN"/>
        </w:rPr>
        <w:t xml:space="preserve"> </w:t>
      </w:r>
    </w:p>
    <w:p w14:paraId="3516AE64" w14:textId="77777777" w:rsidR="005B4EFF" w:rsidRDefault="005B4EFF" w:rsidP="00E00166">
      <w:pPr>
        <w:widowControl w:val="0"/>
        <w:autoSpaceDE/>
        <w:autoSpaceDN/>
        <w:adjustRightInd/>
        <w:snapToGrid/>
        <w:spacing w:after="0"/>
        <w:rPr>
          <w:lang w:eastAsia="zh-CN"/>
        </w:rPr>
      </w:pPr>
    </w:p>
    <w:p w14:paraId="422CF790" w14:textId="77777777" w:rsidR="00AA3005" w:rsidRDefault="00AA3005" w:rsidP="00E12A12">
      <w:pPr>
        <w:widowControl w:val="0"/>
        <w:autoSpaceDE/>
        <w:autoSpaceDN/>
        <w:adjustRightInd/>
        <w:snapToGrid/>
        <w:spacing w:after="0"/>
        <w:jc w:val="center"/>
        <w:rPr>
          <w:lang w:eastAsia="zh-CN"/>
        </w:rPr>
      </w:pPr>
      <w:r w:rsidRPr="00E12A12">
        <w:rPr>
          <w:lang w:eastAsia="zh-CN"/>
        </w:rPr>
        <w:t>Table</w:t>
      </w:r>
      <w:r w:rsidR="00874B1E" w:rsidRPr="00E12A12">
        <w:rPr>
          <w:lang w:eastAsia="zh-CN"/>
        </w:rPr>
        <w:t xml:space="preserve"> 2</w:t>
      </w:r>
      <w:r w:rsidRPr="00E12A12">
        <w:rPr>
          <w:lang w:eastAsia="zh-CN"/>
        </w:rPr>
        <w:t xml:space="preserve">: </w:t>
      </w:r>
      <w:r w:rsidRPr="00E12A12">
        <w:rPr>
          <w:rFonts w:hint="eastAsia"/>
          <w:lang w:eastAsia="zh-CN"/>
        </w:rPr>
        <w:t>Companies</w:t>
      </w:r>
      <w:r w:rsidRPr="00E12A12">
        <w:rPr>
          <w:lang w:eastAsia="zh-CN"/>
        </w:rPr>
        <w:t xml:space="preserve">’ </w:t>
      </w:r>
      <w:r w:rsidR="00E12A12" w:rsidRPr="00E12A12">
        <w:rPr>
          <w:lang w:eastAsia="zh-CN"/>
        </w:rPr>
        <w:t>preferences</w:t>
      </w:r>
      <w:r w:rsidRPr="00E12A12">
        <w:rPr>
          <w:lang w:eastAsia="zh-CN"/>
        </w:rPr>
        <w:t xml:space="preserve"> on PUSCH resource unit and mapping ratio.</w:t>
      </w:r>
    </w:p>
    <w:tbl>
      <w:tblPr>
        <w:tblStyle w:val="TableGrid"/>
        <w:tblW w:w="0" w:type="auto"/>
        <w:jc w:val="center"/>
        <w:tblLook w:val="04A0" w:firstRow="1" w:lastRow="0" w:firstColumn="1" w:lastColumn="0" w:noHBand="0" w:noVBand="1"/>
      </w:tblPr>
      <w:tblGrid>
        <w:gridCol w:w="1935"/>
        <w:gridCol w:w="3718"/>
        <w:gridCol w:w="1748"/>
      </w:tblGrid>
      <w:tr w:rsidR="009A7FE9" w:rsidRPr="00213D75" w14:paraId="2060048C" w14:textId="77777777" w:rsidTr="00213D75">
        <w:trPr>
          <w:jc w:val="center"/>
        </w:trPr>
        <w:tc>
          <w:tcPr>
            <w:tcW w:w="1935" w:type="dxa"/>
          </w:tcPr>
          <w:p w14:paraId="522222DB" w14:textId="77777777" w:rsidR="009A7FE9" w:rsidRPr="00213D75" w:rsidRDefault="009A7FE9" w:rsidP="009A7FE9">
            <w:pPr>
              <w:autoSpaceDE/>
              <w:autoSpaceDN/>
              <w:adjustRightInd/>
              <w:snapToGrid/>
              <w:spacing w:after="0"/>
              <w:rPr>
                <w:sz w:val="20"/>
                <w:szCs w:val="20"/>
                <w:lang w:eastAsia="zh-CN"/>
              </w:rPr>
            </w:pPr>
          </w:p>
        </w:tc>
        <w:tc>
          <w:tcPr>
            <w:tcW w:w="3718" w:type="dxa"/>
          </w:tcPr>
          <w:p w14:paraId="02A019B5" w14:textId="77777777" w:rsidR="009A7FE9" w:rsidRPr="00213D75" w:rsidRDefault="009A7FE9" w:rsidP="009A7FE9">
            <w:pPr>
              <w:autoSpaceDE/>
              <w:autoSpaceDN/>
              <w:adjustRightInd/>
              <w:snapToGrid/>
              <w:spacing w:after="0"/>
              <w:rPr>
                <w:b/>
                <w:sz w:val="20"/>
                <w:szCs w:val="20"/>
                <w:lang w:eastAsia="zh-CN"/>
              </w:rPr>
            </w:pPr>
            <w:r w:rsidRPr="00213D75">
              <w:rPr>
                <w:rFonts w:eastAsia="宋体"/>
                <w:b/>
                <w:sz w:val="20"/>
                <w:szCs w:val="20"/>
                <w:lang w:eastAsia="zh-CN"/>
              </w:rPr>
              <w:t xml:space="preserve">DMRS </w:t>
            </w:r>
            <w:r w:rsidR="00525EC2">
              <w:rPr>
                <w:rFonts w:eastAsia="宋体"/>
                <w:b/>
                <w:sz w:val="20"/>
                <w:szCs w:val="20"/>
                <w:lang w:eastAsia="zh-CN"/>
              </w:rPr>
              <w:t xml:space="preserve">port/sequence </w:t>
            </w:r>
            <w:r w:rsidRPr="00213D75">
              <w:rPr>
                <w:rFonts w:eastAsia="宋体"/>
                <w:b/>
                <w:sz w:val="20"/>
                <w:szCs w:val="20"/>
                <w:lang w:eastAsia="zh-CN"/>
              </w:rPr>
              <w:t>for PRU</w:t>
            </w:r>
          </w:p>
        </w:tc>
        <w:tc>
          <w:tcPr>
            <w:tcW w:w="1748" w:type="dxa"/>
          </w:tcPr>
          <w:p w14:paraId="5306E8AE" w14:textId="77777777" w:rsidR="009A7FE9" w:rsidRDefault="009A7FE9" w:rsidP="009A7FE9">
            <w:pPr>
              <w:autoSpaceDE/>
              <w:autoSpaceDN/>
              <w:adjustRightInd/>
              <w:snapToGrid/>
              <w:spacing w:after="0"/>
              <w:rPr>
                <w:rFonts w:eastAsia="宋体"/>
                <w:b/>
                <w:sz w:val="20"/>
                <w:szCs w:val="20"/>
                <w:lang w:eastAsia="zh-CN"/>
              </w:rPr>
            </w:pPr>
            <w:r w:rsidRPr="00213D75">
              <w:rPr>
                <w:rFonts w:eastAsia="宋体"/>
                <w:b/>
                <w:sz w:val="20"/>
                <w:szCs w:val="20"/>
                <w:lang w:eastAsia="zh-CN"/>
              </w:rPr>
              <w:t>Mapping ratio</w:t>
            </w:r>
            <w:r w:rsidR="00531099">
              <w:rPr>
                <w:rFonts w:eastAsia="宋体"/>
                <w:b/>
                <w:sz w:val="20"/>
                <w:szCs w:val="20"/>
                <w:lang w:eastAsia="zh-CN"/>
              </w:rPr>
              <w:t>:</w:t>
            </w:r>
          </w:p>
          <w:p w14:paraId="4B193055" w14:textId="77777777" w:rsidR="00531099" w:rsidRPr="00213D75" w:rsidRDefault="00531099" w:rsidP="009A7FE9">
            <w:pPr>
              <w:autoSpaceDE/>
              <w:autoSpaceDN/>
              <w:adjustRightInd/>
              <w:snapToGrid/>
              <w:spacing w:after="0"/>
              <w:rPr>
                <w:b/>
                <w:sz w:val="20"/>
                <w:szCs w:val="20"/>
                <w:lang w:eastAsia="zh-CN"/>
              </w:rPr>
            </w:pPr>
            <w:r>
              <w:rPr>
                <w:rFonts w:eastAsia="宋体"/>
                <w:b/>
                <w:sz w:val="20"/>
                <w:szCs w:val="20"/>
                <w:lang w:eastAsia="zh-CN"/>
              </w:rPr>
              <w:t>Preamble to PRU</w:t>
            </w:r>
          </w:p>
        </w:tc>
      </w:tr>
      <w:tr w:rsidR="009A7FE9" w:rsidRPr="00213D75" w14:paraId="64356D37" w14:textId="77777777" w:rsidTr="00213D75">
        <w:trPr>
          <w:jc w:val="center"/>
        </w:trPr>
        <w:tc>
          <w:tcPr>
            <w:tcW w:w="1935" w:type="dxa"/>
          </w:tcPr>
          <w:p w14:paraId="1E9B364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ZTE</w:t>
            </w:r>
          </w:p>
        </w:tc>
        <w:tc>
          <w:tcPr>
            <w:tcW w:w="3718" w:type="dxa"/>
          </w:tcPr>
          <w:p w14:paraId="437DAC83"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4750075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eastAsia="zh-CN"/>
              </w:rPr>
              <w:t>M-</w:t>
            </w:r>
            <w:r w:rsidR="00F14B70">
              <w:rPr>
                <w:rFonts w:eastAsia="宋体"/>
                <w:sz w:val="20"/>
                <w:szCs w:val="20"/>
                <w:lang w:val="en-GB" w:eastAsia="zh-CN"/>
              </w:rPr>
              <w:t>to</w:t>
            </w:r>
            <w:r w:rsidR="00F14B70">
              <w:rPr>
                <w:rFonts w:eastAsia="宋体"/>
                <w:sz w:val="20"/>
                <w:szCs w:val="20"/>
                <w:lang w:eastAsia="zh-CN"/>
              </w:rPr>
              <w:t>-</w:t>
            </w:r>
            <w:r w:rsidRPr="00213D75">
              <w:rPr>
                <w:rFonts w:eastAsia="宋体"/>
                <w:sz w:val="20"/>
                <w:szCs w:val="20"/>
                <w:lang w:val="en-GB" w:eastAsia="zh-CN"/>
              </w:rPr>
              <w:t>1</w:t>
            </w:r>
            <w:r w:rsidRPr="00213D75">
              <w:rPr>
                <w:rFonts w:eastAsia="宋体"/>
                <w:sz w:val="20"/>
                <w:szCs w:val="20"/>
                <w:lang w:eastAsia="zh-CN"/>
              </w:rPr>
              <w:t>(M≥ 1)</w:t>
            </w:r>
          </w:p>
        </w:tc>
      </w:tr>
      <w:tr w:rsidR="009A7FE9" w:rsidRPr="00213D75" w14:paraId="2B8C3602" w14:textId="77777777" w:rsidTr="00213D75">
        <w:trPr>
          <w:jc w:val="center"/>
        </w:trPr>
        <w:tc>
          <w:tcPr>
            <w:tcW w:w="1935" w:type="dxa"/>
          </w:tcPr>
          <w:p w14:paraId="70ABB90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Huawei</w:t>
            </w:r>
          </w:p>
        </w:tc>
        <w:tc>
          <w:tcPr>
            <w:tcW w:w="3718" w:type="dxa"/>
          </w:tcPr>
          <w:p w14:paraId="06E76BB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771CEBBA"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1-</w:t>
            </w:r>
            <w:r w:rsidR="00F14B70">
              <w:rPr>
                <w:rFonts w:eastAsia="宋体"/>
                <w:sz w:val="20"/>
                <w:szCs w:val="20"/>
                <w:lang w:eastAsia="zh-CN"/>
              </w:rPr>
              <w:t>to-</w:t>
            </w:r>
            <w:r w:rsidRPr="00213D75">
              <w:rPr>
                <w:rFonts w:eastAsia="宋体"/>
                <w:sz w:val="20"/>
                <w:szCs w:val="20"/>
                <w:lang w:eastAsia="zh-CN"/>
              </w:rPr>
              <w:t>1</w:t>
            </w:r>
          </w:p>
        </w:tc>
      </w:tr>
      <w:tr w:rsidR="009A7FE9" w:rsidRPr="00213D75" w14:paraId="65EB6A94" w14:textId="77777777" w:rsidTr="00213D75">
        <w:trPr>
          <w:jc w:val="center"/>
        </w:trPr>
        <w:tc>
          <w:tcPr>
            <w:tcW w:w="1935" w:type="dxa"/>
          </w:tcPr>
          <w:p w14:paraId="3D00B2E2"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vivo</w:t>
            </w:r>
          </w:p>
        </w:tc>
        <w:tc>
          <w:tcPr>
            <w:tcW w:w="3718" w:type="dxa"/>
          </w:tcPr>
          <w:p w14:paraId="5EDB5ED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20D35187"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66B5A272" w14:textId="77777777" w:rsidTr="00213D75">
        <w:trPr>
          <w:jc w:val="center"/>
        </w:trPr>
        <w:tc>
          <w:tcPr>
            <w:tcW w:w="1935" w:type="dxa"/>
          </w:tcPr>
          <w:p w14:paraId="136494F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NTT</w:t>
            </w:r>
          </w:p>
        </w:tc>
        <w:tc>
          <w:tcPr>
            <w:tcW w:w="3718" w:type="dxa"/>
          </w:tcPr>
          <w:p w14:paraId="14B4BD53"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74CFE5F3" w14:textId="1AF800AF"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Pr="00213D75">
              <w:rPr>
                <w:rFonts w:eastAsia="宋体"/>
                <w:sz w:val="20"/>
                <w:szCs w:val="20"/>
                <w:lang w:eastAsia="zh-CN"/>
              </w:rPr>
              <w:t xml:space="preserve"> </w:t>
            </w:r>
            <w:r>
              <w:rPr>
                <w:rFonts w:eastAsia="宋体"/>
                <w:sz w:val="20"/>
                <w:szCs w:val="20"/>
                <w:lang w:eastAsia="zh-CN"/>
              </w:rPr>
              <w:t>(M≥</w:t>
            </w:r>
            <w:r w:rsidR="009A7FE9" w:rsidRPr="00213D75">
              <w:rPr>
                <w:rFonts w:eastAsia="宋体"/>
                <w:sz w:val="20"/>
                <w:szCs w:val="20"/>
                <w:lang w:eastAsia="zh-CN"/>
              </w:rPr>
              <w:t>1)</w:t>
            </w:r>
            <w:ins w:id="6" w:author="ZTE" w:date="2019-05-16T16:47:00Z">
              <w:r w:rsidR="00E06E7A">
                <w:rPr>
                  <w:rFonts w:eastAsia="宋体"/>
                  <w:sz w:val="20"/>
                  <w:szCs w:val="20"/>
                  <w:lang w:eastAsia="zh-CN"/>
                </w:rPr>
                <w:t>, 1-to-multiple?</w:t>
              </w:r>
            </w:ins>
          </w:p>
        </w:tc>
      </w:tr>
      <w:tr w:rsidR="009A7FE9" w:rsidRPr="00213D75" w14:paraId="2974F86F" w14:textId="77777777" w:rsidTr="00213D75">
        <w:trPr>
          <w:jc w:val="center"/>
        </w:trPr>
        <w:tc>
          <w:tcPr>
            <w:tcW w:w="1935" w:type="dxa"/>
          </w:tcPr>
          <w:p w14:paraId="6125E354"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Spreadtrum</w:t>
            </w:r>
          </w:p>
        </w:tc>
        <w:tc>
          <w:tcPr>
            <w:tcW w:w="3718" w:type="dxa"/>
          </w:tcPr>
          <w:p w14:paraId="058EE74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64B7FD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0DF3CFFB" w14:textId="77777777" w:rsidTr="00213D75">
        <w:trPr>
          <w:jc w:val="center"/>
        </w:trPr>
        <w:tc>
          <w:tcPr>
            <w:tcW w:w="1935" w:type="dxa"/>
          </w:tcPr>
          <w:p w14:paraId="076B882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Fujitsu</w:t>
            </w:r>
          </w:p>
        </w:tc>
        <w:tc>
          <w:tcPr>
            <w:tcW w:w="3718" w:type="dxa"/>
          </w:tcPr>
          <w:p w14:paraId="4353F59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0702B559"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0DB03728" w14:textId="77777777" w:rsidTr="00213D75">
        <w:trPr>
          <w:jc w:val="center"/>
        </w:trPr>
        <w:tc>
          <w:tcPr>
            <w:tcW w:w="1935" w:type="dxa"/>
          </w:tcPr>
          <w:p w14:paraId="5D7E8FF2"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CMCC</w:t>
            </w:r>
          </w:p>
        </w:tc>
        <w:tc>
          <w:tcPr>
            <w:tcW w:w="3718" w:type="dxa"/>
          </w:tcPr>
          <w:p w14:paraId="5B6526DB"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29087A2"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0B7CE8A9" w14:textId="77777777" w:rsidTr="00213D75">
        <w:trPr>
          <w:jc w:val="center"/>
        </w:trPr>
        <w:tc>
          <w:tcPr>
            <w:tcW w:w="1935" w:type="dxa"/>
          </w:tcPr>
          <w:p w14:paraId="3C40C33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OPPO</w:t>
            </w:r>
          </w:p>
        </w:tc>
        <w:tc>
          <w:tcPr>
            <w:tcW w:w="3718" w:type="dxa"/>
          </w:tcPr>
          <w:p w14:paraId="1B8CD11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043F4D16"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5DC1EDE2" w14:textId="77777777" w:rsidTr="00213D75">
        <w:trPr>
          <w:jc w:val="center"/>
        </w:trPr>
        <w:tc>
          <w:tcPr>
            <w:tcW w:w="1935" w:type="dxa"/>
          </w:tcPr>
          <w:p w14:paraId="51F6608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LGE</w:t>
            </w:r>
          </w:p>
        </w:tc>
        <w:tc>
          <w:tcPr>
            <w:tcW w:w="3718" w:type="dxa"/>
          </w:tcPr>
          <w:p w14:paraId="73E2F42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64BDBB29" w14:textId="77777777" w:rsidR="009A7FE9" w:rsidRPr="00213D75" w:rsidRDefault="009A7FE9" w:rsidP="009A7FE9">
            <w:pPr>
              <w:autoSpaceDE/>
              <w:autoSpaceDN/>
              <w:adjustRightInd/>
              <w:snapToGrid/>
              <w:spacing w:after="0"/>
              <w:rPr>
                <w:sz w:val="20"/>
                <w:szCs w:val="20"/>
                <w:lang w:eastAsia="zh-CN"/>
              </w:rPr>
            </w:pPr>
          </w:p>
        </w:tc>
      </w:tr>
      <w:tr w:rsidR="009A7FE9" w:rsidRPr="00213D75" w14:paraId="751297CA" w14:textId="77777777" w:rsidTr="00213D75">
        <w:trPr>
          <w:jc w:val="center"/>
        </w:trPr>
        <w:tc>
          <w:tcPr>
            <w:tcW w:w="1935" w:type="dxa"/>
          </w:tcPr>
          <w:p w14:paraId="73CFD6B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Nokia</w:t>
            </w:r>
          </w:p>
        </w:tc>
        <w:tc>
          <w:tcPr>
            <w:tcW w:w="3718" w:type="dxa"/>
          </w:tcPr>
          <w:p w14:paraId="076CD545" w14:textId="77777777" w:rsidR="009A7FE9" w:rsidRPr="00213D75" w:rsidRDefault="009A7FE9" w:rsidP="009A7FE9">
            <w:pPr>
              <w:autoSpaceDE/>
              <w:autoSpaceDN/>
              <w:adjustRightInd/>
              <w:snapToGrid/>
              <w:spacing w:after="0"/>
              <w:rPr>
                <w:sz w:val="20"/>
                <w:szCs w:val="20"/>
                <w:lang w:eastAsia="zh-CN"/>
              </w:rPr>
            </w:pPr>
          </w:p>
        </w:tc>
        <w:tc>
          <w:tcPr>
            <w:tcW w:w="1748" w:type="dxa"/>
          </w:tcPr>
          <w:p w14:paraId="753E60C0"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p>
        </w:tc>
      </w:tr>
      <w:tr w:rsidR="009A7FE9" w:rsidRPr="00213D75" w14:paraId="5DF30075" w14:textId="77777777" w:rsidTr="00213D75">
        <w:trPr>
          <w:jc w:val="center"/>
        </w:trPr>
        <w:tc>
          <w:tcPr>
            <w:tcW w:w="1935" w:type="dxa"/>
          </w:tcPr>
          <w:p w14:paraId="65560BE7"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Intel</w:t>
            </w:r>
          </w:p>
        </w:tc>
        <w:tc>
          <w:tcPr>
            <w:tcW w:w="3718" w:type="dxa"/>
          </w:tcPr>
          <w:p w14:paraId="31138FE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568596B2"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p>
        </w:tc>
      </w:tr>
      <w:tr w:rsidR="009A7FE9" w:rsidRPr="00213D75" w14:paraId="1D3D7517" w14:textId="77777777" w:rsidTr="00213D75">
        <w:trPr>
          <w:jc w:val="center"/>
        </w:trPr>
        <w:tc>
          <w:tcPr>
            <w:tcW w:w="1935" w:type="dxa"/>
          </w:tcPr>
          <w:p w14:paraId="4E65618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lastRenderedPageBreak/>
              <w:t>Sony</w:t>
            </w:r>
          </w:p>
        </w:tc>
        <w:tc>
          <w:tcPr>
            <w:tcW w:w="3718" w:type="dxa"/>
          </w:tcPr>
          <w:p w14:paraId="225AFD11" w14:textId="77777777" w:rsidR="009A7FE9" w:rsidRPr="00213D75" w:rsidRDefault="009A7FE9" w:rsidP="009A7FE9">
            <w:pPr>
              <w:autoSpaceDE/>
              <w:autoSpaceDN/>
              <w:adjustRightInd/>
              <w:snapToGrid/>
              <w:spacing w:after="0"/>
              <w:rPr>
                <w:sz w:val="20"/>
                <w:szCs w:val="20"/>
                <w:lang w:eastAsia="zh-CN"/>
              </w:rPr>
            </w:pPr>
          </w:p>
        </w:tc>
        <w:tc>
          <w:tcPr>
            <w:tcW w:w="1748" w:type="dxa"/>
          </w:tcPr>
          <w:p w14:paraId="17AB2F2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1BEDF89F" w14:textId="77777777" w:rsidTr="00213D75">
        <w:trPr>
          <w:jc w:val="center"/>
        </w:trPr>
        <w:tc>
          <w:tcPr>
            <w:tcW w:w="1935" w:type="dxa"/>
          </w:tcPr>
          <w:p w14:paraId="59C1BF7B"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eastAsia="zh-CN"/>
              </w:rPr>
              <w:t>InterDigital</w:t>
            </w:r>
          </w:p>
        </w:tc>
        <w:tc>
          <w:tcPr>
            <w:tcW w:w="3718" w:type="dxa"/>
          </w:tcPr>
          <w:p w14:paraId="78DBC08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2174E12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r w:rsidR="009A7FE9" w:rsidRPr="00213D75">
              <w:rPr>
                <w:rFonts w:eastAsia="宋体"/>
                <w:sz w:val="20"/>
                <w:szCs w:val="20"/>
                <w:lang w:val="en-GB" w:eastAsia="zh-CN"/>
              </w:rPr>
              <w:t xml:space="preserve">, </w:t>
            </w: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009A7FE9" w:rsidRPr="00213D75">
              <w:rPr>
                <w:rFonts w:eastAsia="宋体"/>
                <w:sz w:val="20"/>
                <w:szCs w:val="20"/>
                <w:lang w:val="en-GB" w:eastAsia="zh-CN"/>
              </w:rPr>
              <w:t>, 1-</w:t>
            </w:r>
            <w:r>
              <w:rPr>
                <w:rFonts w:eastAsia="宋体"/>
                <w:sz w:val="20"/>
                <w:szCs w:val="20"/>
                <w:lang w:val="en-GB" w:eastAsia="zh-CN"/>
              </w:rPr>
              <w:t>to-</w:t>
            </w:r>
            <w:r w:rsidR="009A7FE9" w:rsidRPr="00213D75">
              <w:rPr>
                <w:rFonts w:eastAsia="宋体"/>
                <w:sz w:val="20"/>
                <w:szCs w:val="20"/>
                <w:lang w:val="en-GB" w:eastAsia="zh-CN"/>
              </w:rPr>
              <w:t>M</w:t>
            </w:r>
          </w:p>
        </w:tc>
      </w:tr>
      <w:tr w:rsidR="009A7FE9" w:rsidRPr="00213D75" w14:paraId="05358252" w14:textId="77777777" w:rsidTr="00213D75">
        <w:trPr>
          <w:jc w:val="center"/>
        </w:trPr>
        <w:tc>
          <w:tcPr>
            <w:tcW w:w="1935" w:type="dxa"/>
          </w:tcPr>
          <w:p w14:paraId="1367BDBC"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Panasonic</w:t>
            </w:r>
          </w:p>
        </w:tc>
        <w:tc>
          <w:tcPr>
            <w:tcW w:w="3718" w:type="dxa"/>
          </w:tcPr>
          <w:p w14:paraId="0DE6A433" w14:textId="77777777" w:rsidR="009A7FE9" w:rsidRPr="00213D75" w:rsidRDefault="009A7FE9" w:rsidP="009A7FE9">
            <w:pPr>
              <w:autoSpaceDE/>
              <w:autoSpaceDN/>
              <w:adjustRightInd/>
              <w:snapToGrid/>
              <w:spacing w:after="0"/>
              <w:rPr>
                <w:sz w:val="20"/>
                <w:szCs w:val="20"/>
                <w:lang w:eastAsia="zh-CN"/>
              </w:rPr>
            </w:pPr>
          </w:p>
        </w:tc>
        <w:tc>
          <w:tcPr>
            <w:tcW w:w="1748" w:type="dxa"/>
          </w:tcPr>
          <w:p w14:paraId="6435F64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2502DBFC" w14:textId="77777777" w:rsidTr="00213D75">
        <w:trPr>
          <w:jc w:val="center"/>
        </w:trPr>
        <w:tc>
          <w:tcPr>
            <w:tcW w:w="1935" w:type="dxa"/>
          </w:tcPr>
          <w:p w14:paraId="70D541A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Samsung</w:t>
            </w:r>
          </w:p>
        </w:tc>
        <w:tc>
          <w:tcPr>
            <w:tcW w:w="3718" w:type="dxa"/>
          </w:tcPr>
          <w:p w14:paraId="40458B66"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4701A42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776A98F1" w14:textId="77777777" w:rsidTr="00213D75">
        <w:trPr>
          <w:jc w:val="center"/>
        </w:trPr>
        <w:tc>
          <w:tcPr>
            <w:tcW w:w="1935" w:type="dxa"/>
          </w:tcPr>
          <w:p w14:paraId="79BE2364"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Sierra Wireless</w:t>
            </w:r>
          </w:p>
        </w:tc>
        <w:tc>
          <w:tcPr>
            <w:tcW w:w="3718" w:type="dxa"/>
          </w:tcPr>
          <w:p w14:paraId="0E60B329" w14:textId="77777777" w:rsidR="009A7FE9" w:rsidRPr="00213D75" w:rsidRDefault="009A7FE9" w:rsidP="009A7FE9">
            <w:pPr>
              <w:autoSpaceDE/>
              <w:autoSpaceDN/>
              <w:adjustRightInd/>
              <w:snapToGrid/>
              <w:spacing w:after="0"/>
              <w:rPr>
                <w:sz w:val="20"/>
                <w:szCs w:val="20"/>
                <w:lang w:eastAsia="zh-CN"/>
              </w:rPr>
            </w:pPr>
          </w:p>
        </w:tc>
        <w:tc>
          <w:tcPr>
            <w:tcW w:w="1748" w:type="dxa"/>
          </w:tcPr>
          <w:p w14:paraId="2EC5DAE0"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62763F75" w14:textId="77777777" w:rsidTr="00213D75">
        <w:trPr>
          <w:jc w:val="center"/>
        </w:trPr>
        <w:tc>
          <w:tcPr>
            <w:tcW w:w="1935" w:type="dxa"/>
          </w:tcPr>
          <w:p w14:paraId="4F7A4006"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Ericsson</w:t>
            </w:r>
          </w:p>
        </w:tc>
        <w:tc>
          <w:tcPr>
            <w:tcW w:w="3718" w:type="dxa"/>
          </w:tcPr>
          <w:p w14:paraId="1FF7045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626F49F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5C458190" w14:textId="77777777" w:rsidTr="00213D75">
        <w:trPr>
          <w:jc w:val="center"/>
        </w:trPr>
        <w:tc>
          <w:tcPr>
            <w:tcW w:w="1935" w:type="dxa"/>
          </w:tcPr>
          <w:p w14:paraId="6D6D4F7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CAICT</w:t>
            </w:r>
          </w:p>
        </w:tc>
        <w:tc>
          <w:tcPr>
            <w:tcW w:w="3718" w:type="dxa"/>
          </w:tcPr>
          <w:p w14:paraId="158E212F" w14:textId="77777777" w:rsidR="009A7FE9" w:rsidRPr="00213D75" w:rsidRDefault="009A7FE9" w:rsidP="009A7FE9">
            <w:pPr>
              <w:autoSpaceDE/>
              <w:autoSpaceDN/>
              <w:adjustRightInd/>
              <w:snapToGrid/>
              <w:spacing w:after="0"/>
              <w:rPr>
                <w:sz w:val="20"/>
                <w:szCs w:val="20"/>
                <w:lang w:eastAsia="zh-CN"/>
              </w:rPr>
            </w:pPr>
          </w:p>
        </w:tc>
        <w:tc>
          <w:tcPr>
            <w:tcW w:w="1748" w:type="dxa"/>
          </w:tcPr>
          <w:p w14:paraId="089BCE49"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2DFD38E5" w14:textId="77777777" w:rsidTr="00213D75">
        <w:trPr>
          <w:jc w:val="center"/>
        </w:trPr>
        <w:tc>
          <w:tcPr>
            <w:tcW w:w="1935" w:type="dxa"/>
          </w:tcPr>
          <w:p w14:paraId="7188503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Qualcomm</w:t>
            </w:r>
          </w:p>
        </w:tc>
        <w:tc>
          <w:tcPr>
            <w:tcW w:w="3718" w:type="dxa"/>
          </w:tcPr>
          <w:p w14:paraId="157B600C"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39207A36"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r w:rsidR="009A7FE9" w:rsidRPr="00213D75">
              <w:rPr>
                <w:rFonts w:eastAsia="宋体"/>
                <w:sz w:val="20"/>
                <w:szCs w:val="20"/>
                <w:lang w:val="en-GB" w:eastAsia="zh-CN"/>
              </w:rPr>
              <w:t xml:space="preserve">, </w:t>
            </w: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009A7FE9" w:rsidRPr="00213D75">
              <w:rPr>
                <w:rFonts w:eastAsia="宋体"/>
                <w:sz w:val="20"/>
                <w:szCs w:val="20"/>
                <w:lang w:val="en-GB" w:eastAsia="zh-CN"/>
              </w:rPr>
              <w:t>, 1-</w:t>
            </w:r>
            <w:r>
              <w:rPr>
                <w:rFonts w:eastAsia="宋体"/>
                <w:sz w:val="20"/>
                <w:szCs w:val="20"/>
                <w:lang w:val="en-GB" w:eastAsia="zh-CN"/>
              </w:rPr>
              <w:t>to-</w:t>
            </w:r>
            <w:r w:rsidR="009A7FE9" w:rsidRPr="00213D75">
              <w:rPr>
                <w:rFonts w:eastAsia="宋体"/>
                <w:sz w:val="20"/>
                <w:szCs w:val="20"/>
                <w:lang w:val="en-GB" w:eastAsia="zh-CN"/>
              </w:rPr>
              <w:t>M</w:t>
            </w:r>
          </w:p>
        </w:tc>
      </w:tr>
      <w:tr w:rsidR="009A7FE9" w:rsidRPr="00213D75" w14:paraId="0CC5D531" w14:textId="77777777" w:rsidTr="00213D75">
        <w:trPr>
          <w:jc w:val="center"/>
        </w:trPr>
        <w:tc>
          <w:tcPr>
            <w:tcW w:w="1935" w:type="dxa"/>
          </w:tcPr>
          <w:p w14:paraId="667C636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KDDI</w:t>
            </w:r>
          </w:p>
        </w:tc>
        <w:tc>
          <w:tcPr>
            <w:tcW w:w="3718" w:type="dxa"/>
          </w:tcPr>
          <w:p w14:paraId="4CFE9227"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D39C84B"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bl>
    <w:p w14:paraId="1C907A84" w14:textId="77777777" w:rsidR="00AA3005" w:rsidRDefault="00AA3005" w:rsidP="00E00166">
      <w:pPr>
        <w:widowControl w:val="0"/>
        <w:autoSpaceDE/>
        <w:autoSpaceDN/>
        <w:adjustRightInd/>
        <w:snapToGrid/>
        <w:spacing w:after="0"/>
        <w:rPr>
          <w:lang w:eastAsia="zh-CN"/>
        </w:rPr>
      </w:pPr>
    </w:p>
    <w:p w14:paraId="6DB8D8E4" w14:textId="77777777" w:rsidR="00743910" w:rsidRDefault="00743910" w:rsidP="00E00166">
      <w:pPr>
        <w:widowControl w:val="0"/>
        <w:autoSpaceDE/>
        <w:autoSpaceDN/>
        <w:adjustRightInd/>
        <w:snapToGrid/>
        <w:spacing w:after="0"/>
        <w:rPr>
          <w:lang w:eastAsia="zh-CN"/>
        </w:rPr>
      </w:pPr>
    </w:p>
    <w:p w14:paraId="676592D8" w14:textId="77777777" w:rsidR="00545BA8" w:rsidRDefault="00545BA8" w:rsidP="00545BA8">
      <w:pPr>
        <w:widowControl w:val="0"/>
        <w:autoSpaceDE/>
        <w:autoSpaceDN/>
        <w:adjustRightInd/>
        <w:snapToGrid/>
        <w:spacing w:after="0"/>
        <w:rPr>
          <w:lang w:eastAsia="zh-CN"/>
        </w:rPr>
      </w:pPr>
      <w:r w:rsidRPr="005030D2">
        <w:rPr>
          <w:rFonts w:hint="eastAsia"/>
          <w:lang w:eastAsia="zh-CN"/>
        </w:rPr>
        <w:t>Based on the</w:t>
      </w:r>
      <w:r>
        <w:rPr>
          <w:lang w:eastAsia="zh-CN"/>
        </w:rPr>
        <w:t xml:space="preserve"> companies’ preferences, we have the following two alternative</w:t>
      </w:r>
      <w:r w:rsidR="0046314F">
        <w:rPr>
          <w:lang w:eastAsia="zh-CN"/>
        </w:rPr>
        <w:t>s</w:t>
      </w:r>
      <w:r>
        <w:rPr>
          <w:lang w:eastAsia="zh-CN"/>
        </w:rPr>
        <w:t xml:space="preserve"> for the </w:t>
      </w:r>
      <w:r w:rsidR="0046314F">
        <w:rPr>
          <w:lang w:eastAsia="zh-CN"/>
        </w:rPr>
        <w:t xml:space="preserve">compromised </w:t>
      </w:r>
      <w:r>
        <w:rPr>
          <w:lang w:eastAsia="zh-CN"/>
        </w:rPr>
        <w:t>proposal on the mapping between PRACH preamble and associated PRUs.</w:t>
      </w:r>
    </w:p>
    <w:p w14:paraId="3EBF5796" w14:textId="77777777" w:rsidR="00545BA8" w:rsidRPr="00545BA8" w:rsidRDefault="00545BA8" w:rsidP="00E00166">
      <w:pPr>
        <w:widowControl w:val="0"/>
        <w:autoSpaceDE/>
        <w:autoSpaceDN/>
        <w:adjustRightInd/>
        <w:snapToGrid/>
        <w:spacing w:after="0"/>
        <w:rPr>
          <w:lang w:eastAsia="zh-CN"/>
        </w:rPr>
      </w:pPr>
    </w:p>
    <w:p w14:paraId="4D8FFDA4" w14:textId="77777777" w:rsidR="005030D2" w:rsidRPr="008E62AA" w:rsidRDefault="005030D2" w:rsidP="005030D2">
      <w:pPr>
        <w:rPr>
          <w:b/>
          <w:i/>
          <w:sz w:val="24"/>
          <w:szCs w:val="20"/>
          <w:u w:val="single"/>
          <w:lang w:eastAsia="zh-CN"/>
        </w:rPr>
      </w:pPr>
      <w:r w:rsidRPr="008E62AA">
        <w:rPr>
          <w:rFonts w:hint="eastAsia"/>
          <w:b/>
          <w:i/>
          <w:sz w:val="24"/>
          <w:szCs w:val="20"/>
          <w:highlight w:val="yellow"/>
          <w:u w:val="single"/>
          <w:lang w:eastAsia="zh-CN"/>
        </w:rPr>
        <w:t>Proposal 3</w:t>
      </w:r>
      <w:r w:rsidRPr="008E62AA">
        <w:rPr>
          <w:b/>
          <w:i/>
          <w:sz w:val="24"/>
          <w:szCs w:val="20"/>
          <w:highlight w:val="yellow"/>
          <w:u w:val="single"/>
          <w:lang w:eastAsia="zh-CN"/>
        </w:rPr>
        <w:t>a:</w:t>
      </w:r>
    </w:p>
    <w:p w14:paraId="365B1D1A" w14:textId="6052039E" w:rsidR="00E06E7A" w:rsidRPr="006733A2" w:rsidRDefault="002822A2" w:rsidP="00213D75">
      <w:pPr>
        <w:pStyle w:val="ListParagraph"/>
        <w:numPr>
          <w:ilvl w:val="0"/>
          <w:numId w:val="45"/>
        </w:numPr>
        <w:rPr>
          <w:sz w:val="24"/>
          <w:szCs w:val="20"/>
          <w:highlight w:val="yellow"/>
          <w:lang w:eastAsia="zh-CN"/>
        </w:rPr>
      </w:pPr>
      <w:r w:rsidRPr="006733A2">
        <w:rPr>
          <w:sz w:val="24"/>
          <w:szCs w:val="20"/>
          <w:highlight w:val="yellow"/>
          <w:lang w:eastAsia="zh-CN"/>
        </w:rPr>
        <w:t>For the definition of PRU, s</w:t>
      </w:r>
      <w:r w:rsidR="00213D75" w:rsidRPr="006733A2">
        <w:rPr>
          <w:rFonts w:hint="eastAsia"/>
          <w:sz w:val="24"/>
          <w:szCs w:val="20"/>
          <w:highlight w:val="yellow"/>
          <w:lang w:eastAsia="zh-CN"/>
        </w:rPr>
        <w:t>upport both DMRS port</w:t>
      </w:r>
      <w:r w:rsidR="008F2433" w:rsidRPr="006733A2">
        <w:rPr>
          <w:sz w:val="24"/>
          <w:szCs w:val="20"/>
          <w:highlight w:val="yellow"/>
          <w:lang w:eastAsia="zh-CN"/>
        </w:rPr>
        <w:t>s</w:t>
      </w:r>
      <w:r w:rsidR="00213D75" w:rsidRPr="006733A2">
        <w:rPr>
          <w:rFonts w:hint="eastAsia"/>
          <w:sz w:val="24"/>
          <w:szCs w:val="20"/>
          <w:highlight w:val="yellow"/>
          <w:lang w:eastAsia="zh-CN"/>
        </w:rPr>
        <w:t xml:space="preserve"> and DMRS sequences</w:t>
      </w:r>
      <w:r w:rsidR="00E06E7A" w:rsidRPr="006733A2">
        <w:rPr>
          <w:sz w:val="24"/>
          <w:szCs w:val="20"/>
          <w:highlight w:val="yellow"/>
          <w:lang w:eastAsia="zh-CN"/>
        </w:rPr>
        <w:t xml:space="preserve"> at least for CP-OFDM</w:t>
      </w:r>
    </w:p>
    <w:p w14:paraId="280268DA" w14:textId="4561B910" w:rsidR="00213D75" w:rsidRPr="006733A2" w:rsidRDefault="00E06E7A" w:rsidP="008E62AA">
      <w:pPr>
        <w:pStyle w:val="ListParagraph"/>
        <w:numPr>
          <w:ilvl w:val="1"/>
          <w:numId w:val="45"/>
        </w:numPr>
        <w:rPr>
          <w:sz w:val="24"/>
          <w:szCs w:val="20"/>
          <w:highlight w:val="yellow"/>
          <w:lang w:eastAsia="zh-CN"/>
        </w:rPr>
      </w:pPr>
      <w:r w:rsidRPr="006733A2">
        <w:rPr>
          <w:sz w:val="24"/>
          <w:szCs w:val="20"/>
          <w:highlight w:val="yellow"/>
          <w:lang w:eastAsia="zh-CN"/>
        </w:rPr>
        <w:t xml:space="preserve">FFS </w:t>
      </w:r>
      <w:r w:rsidR="008F2433" w:rsidRPr="006733A2">
        <w:rPr>
          <w:sz w:val="24"/>
          <w:szCs w:val="20"/>
          <w:highlight w:val="yellow"/>
          <w:lang w:eastAsia="zh-CN"/>
        </w:rPr>
        <w:t xml:space="preserve">how to support multiple sequences </w:t>
      </w:r>
      <w:r w:rsidRPr="006733A2">
        <w:rPr>
          <w:sz w:val="24"/>
          <w:szCs w:val="20"/>
          <w:highlight w:val="yellow"/>
          <w:lang w:eastAsia="zh-CN"/>
        </w:rPr>
        <w:t>for DFT-s-OFDM</w:t>
      </w:r>
    </w:p>
    <w:p w14:paraId="7624E564" w14:textId="4CF8C4BB" w:rsidR="006A55AC" w:rsidRPr="006733A2" w:rsidRDefault="006A55AC" w:rsidP="008E62AA">
      <w:pPr>
        <w:pStyle w:val="ListParagraph"/>
        <w:numPr>
          <w:ilvl w:val="1"/>
          <w:numId w:val="45"/>
        </w:numPr>
        <w:rPr>
          <w:sz w:val="24"/>
          <w:szCs w:val="20"/>
          <w:highlight w:val="yellow"/>
          <w:lang w:eastAsia="zh-CN"/>
        </w:rPr>
      </w:pPr>
      <w:r w:rsidRPr="006733A2">
        <w:rPr>
          <w:sz w:val="24"/>
          <w:szCs w:val="20"/>
          <w:highlight w:val="yellow"/>
          <w:lang w:eastAsia="zh-CN"/>
        </w:rPr>
        <w:t>FFS the maximum number of sequences</w:t>
      </w:r>
    </w:p>
    <w:p w14:paraId="7F7D38BA" w14:textId="77777777" w:rsidR="005030D2" w:rsidRPr="006733A2" w:rsidRDefault="005030D2" w:rsidP="005030D2">
      <w:pPr>
        <w:pStyle w:val="ListParagraph"/>
        <w:numPr>
          <w:ilvl w:val="0"/>
          <w:numId w:val="45"/>
        </w:numPr>
        <w:rPr>
          <w:sz w:val="24"/>
          <w:szCs w:val="20"/>
          <w:highlight w:val="yellow"/>
          <w:lang w:eastAsia="zh-CN"/>
        </w:rPr>
      </w:pPr>
      <w:r w:rsidRPr="006733A2">
        <w:rPr>
          <w:sz w:val="24"/>
          <w:szCs w:val="20"/>
          <w:highlight w:val="yellow"/>
          <w:lang w:eastAsia="zh-CN"/>
        </w:rPr>
        <w:t>Confirm the working assumption that both</w:t>
      </w:r>
      <w:r w:rsidRPr="006733A2">
        <w:rPr>
          <w:rFonts w:hint="eastAsia"/>
          <w:sz w:val="24"/>
          <w:szCs w:val="20"/>
          <w:highlight w:val="yellow"/>
          <w:lang w:eastAsia="zh-CN"/>
        </w:rPr>
        <w:t xml:space="preserve"> one-to-one </w:t>
      </w:r>
      <w:r w:rsidRPr="006733A2">
        <w:rPr>
          <w:sz w:val="24"/>
          <w:szCs w:val="20"/>
          <w:highlight w:val="yellow"/>
          <w:lang w:eastAsia="zh-CN"/>
        </w:rPr>
        <w:t>and multiple-to-one</w:t>
      </w:r>
      <w:r w:rsidRPr="006733A2">
        <w:rPr>
          <w:rFonts w:hint="eastAsia"/>
          <w:sz w:val="24"/>
          <w:szCs w:val="20"/>
          <w:highlight w:val="yellow"/>
          <w:lang w:eastAsia="zh-CN"/>
        </w:rPr>
        <w:t xml:space="preserve"> mapping between preambles </w:t>
      </w:r>
      <w:r w:rsidRPr="006733A2">
        <w:rPr>
          <w:sz w:val="24"/>
          <w:szCs w:val="20"/>
          <w:highlight w:val="yellow"/>
          <w:lang w:eastAsia="zh-CN"/>
        </w:rPr>
        <w:t>in each RO</w:t>
      </w:r>
      <w:r w:rsidRPr="006733A2">
        <w:rPr>
          <w:rFonts w:hint="eastAsia"/>
          <w:sz w:val="24"/>
          <w:szCs w:val="20"/>
          <w:highlight w:val="yellow"/>
          <w:lang w:eastAsia="zh-CN"/>
        </w:rPr>
        <w:t xml:space="preserve"> and </w:t>
      </w:r>
      <w:r w:rsidRPr="006733A2">
        <w:rPr>
          <w:sz w:val="24"/>
          <w:szCs w:val="20"/>
          <w:highlight w:val="yellow"/>
          <w:lang w:eastAsia="zh-CN"/>
        </w:rPr>
        <w:t>associated PUSCH resource unit (PRU) are supported</w:t>
      </w:r>
    </w:p>
    <w:p w14:paraId="01F626FE" w14:textId="73E4C4CF" w:rsidR="005030D2" w:rsidRPr="006733A2" w:rsidRDefault="005030D2" w:rsidP="005030D2">
      <w:pPr>
        <w:pStyle w:val="ListParagraph"/>
        <w:numPr>
          <w:ilvl w:val="1"/>
          <w:numId w:val="45"/>
        </w:numPr>
        <w:rPr>
          <w:sz w:val="24"/>
          <w:szCs w:val="20"/>
          <w:highlight w:val="yellow"/>
          <w:lang w:eastAsia="zh-CN"/>
        </w:rPr>
      </w:pPr>
      <w:r w:rsidRPr="006733A2">
        <w:rPr>
          <w:sz w:val="24"/>
          <w:szCs w:val="20"/>
          <w:highlight w:val="yellow"/>
          <w:lang w:eastAsia="zh-CN"/>
        </w:rPr>
        <w:t>Configurable number of preambles (including one or multiple) mapped to one PRU</w:t>
      </w:r>
      <w:r w:rsidR="00414BB4" w:rsidRPr="006733A2">
        <w:rPr>
          <w:sz w:val="24"/>
          <w:szCs w:val="20"/>
          <w:highlight w:val="yellow"/>
          <w:lang w:eastAsia="zh-CN"/>
        </w:rPr>
        <w:t xml:space="preserve">, </w:t>
      </w:r>
      <w:r w:rsidR="00414BB4" w:rsidRPr="002C5B3A">
        <w:rPr>
          <w:sz w:val="24"/>
          <w:szCs w:val="20"/>
          <w:highlight w:val="cyan"/>
          <w:lang w:eastAsia="zh-CN"/>
        </w:rPr>
        <w:t>explicitly or implicitly</w:t>
      </w:r>
    </w:p>
    <w:p w14:paraId="5B4295A5" w14:textId="373EF824" w:rsidR="005030D2" w:rsidRPr="006733A2" w:rsidRDefault="00E06E7A" w:rsidP="008E62AA">
      <w:pPr>
        <w:pStyle w:val="ListParagraph"/>
        <w:numPr>
          <w:ilvl w:val="1"/>
          <w:numId w:val="45"/>
        </w:numPr>
        <w:rPr>
          <w:rFonts w:hint="eastAsia"/>
          <w:sz w:val="24"/>
          <w:szCs w:val="20"/>
          <w:highlight w:val="yellow"/>
          <w:lang w:eastAsia="zh-CN"/>
        </w:rPr>
      </w:pPr>
      <w:r w:rsidRPr="006733A2">
        <w:rPr>
          <w:rFonts w:hint="eastAsia"/>
          <w:sz w:val="24"/>
          <w:szCs w:val="20"/>
          <w:highlight w:val="yellow"/>
          <w:lang w:eastAsia="zh-CN"/>
        </w:rPr>
        <w:t>FFS 1-to-multiple mapping</w:t>
      </w:r>
    </w:p>
    <w:p w14:paraId="3FF80166" w14:textId="4EEEAAD8" w:rsidR="006A55AC" w:rsidRPr="006733A2" w:rsidRDefault="00414BB4" w:rsidP="005030D2">
      <w:pPr>
        <w:rPr>
          <w:rFonts w:hint="eastAsia"/>
          <w:b/>
          <w:i/>
          <w:sz w:val="24"/>
          <w:szCs w:val="20"/>
          <w:highlight w:val="yellow"/>
          <w:lang w:eastAsia="zh-CN"/>
        </w:rPr>
      </w:pPr>
      <w:r w:rsidRPr="006733A2">
        <w:rPr>
          <w:rFonts w:hint="eastAsia"/>
          <w:b/>
          <w:i/>
          <w:sz w:val="24"/>
          <w:szCs w:val="20"/>
          <w:highlight w:val="yellow"/>
          <w:lang w:eastAsia="zh-CN"/>
        </w:rPr>
        <w:t>Sup</w:t>
      </w:r>
      <w:r w:rsidR="002822A2" w:rsidRPr="006733A2">
        <w:rPr>
          <w:b/>
          <w:i/>
          <w:sz w:val="24"/>
          <w:szCs w:val="20"/>
          <w:highlight w:val="yellow"/>
          <w:lang w:eastAsia="zh-CN"/>
        </w:rPr>
        <w:t>p</w:t>
      </w:r>
      <w:r w:rsidRPr="006733A2">
        <w:rPr>
          <w:rFonts w:hint="eastAsia"/>
          <w:b/>
          <w:i/>
          <w:sz w:val="24"/>
          <w:szCs w:val="20"/>
          <w:highlight w:val="yellow"/>
          <w:lang w:eastAsia="zh-CN"/>
        </w:rPr>
        <w:t>orting company: Ericsson, Huawei, vivo, LGE, Intel, ZTE</w:t>
      </w:r>
      <w:r w:rsidR="00FB7E58">
        <w:rPr>
          <w:b/>
          <w:i/>
          <w:sz w:val="24"/>
          <w:szCs w:val="20"/>
          <w:highlight w:val="yellow"/>
          <w:lang w:eastAsia="zh-CN"/>
        </w:rPr>
        <w:t xml:space="preserve">, </w:t>
      </w:r>
      <w:r w:rsidR="0012579E">
        <w:rPr>
          <w:b/>
          <w:i/>
          <w:sz w:val="24"/>
          <w:szCs w:val="20"/>
          <w:highlight w:val="yellow"/>
          <w:lang w:eastAsia="zh-CN"/>
        </w:rPr>
        <w:t>InterDigital</w:t>
      </w:r>
    </w:p>
    <w:p w14:paraId="285A697E" w14:textId="77777777" w:rsidR="006A55AC" w:rsidRDefault="006A55AC" w:rsidP="005030D2">
      <w:pPr>
        <w:rPr>
          <w:ins w:id="7" w:author="ZTE" w:date="2019-05-16T16:58:00Z"/>
          <w:b/>
          <w:i/>
          <w:sz w:val="32"/>
          <w:highlight w:val="yellow"/>
          <w:lang w:eastAsia="zh-CN"/>
        </w:rPr>
      </w:pPr>
    </w:p>
    <w:p w14:paraId="2473BDB4" w14:textId="77777777" w:rsidR="005030D2" w:rsidRPr="00257309" w:rsidRDefault="005030D2" w:rsidP="005030D2">
      <w:pPr>
        <w:rPr>
          <w:b/>
          <w:i/>
          <w:lang w:eastAsia="zh-CN"/>
        </w:rPr>
      </w:pPr>
      <w:r w:rsidRPr="006733A2">
        <w:rPr>
          <w:rFonts w:hint="eastAsia"/>
          <w:b/>
          <w:i/>
          <w:highlight w:val="yellow"/>
          <w:lang w:eastAsia="zh-CN"/>
        </w:rPr>
        <w:t>Proposal 3</w:t>
      </w:r>
      <w:r w:rsidRPr="00257309">
        <w:rPr>
          <w:b/>
          <w:i/>
          <w:highlight w:val="yellow"/>
          <w:lang w:eastAsia="zh-CN"/>
        </w:rPr>
        <w:t>b:</w:t>
      </w:r>
    </w:p>
    <w:p w14:paraId="074155F2" w14:textId="77777777" w:rsidR="005030D2" w:rsidRPr="006733A2" w:rsidRDefault="005030D2" w:rsidP="005030D2">
      <w:pPr>
        <w:pStyle w:val="ListParagraph"/>
        <w:widowControl w:val="0"/>
        <w:numPr>
          <w:ilvl w:val="0"/>
          <w:numId w:val="46"/>
        </w:numPr>
        <w:autoSpaceDE/>
        <w:autoSpaceDN/>
        <w:adjustRightInd/>
        <w:snapToGrid/>
        <w:spacing w:after="0"/>
        <w:rPr>
          <w:lang w:eastAsia="zh-CN"/>
          <w:rPrChange w:id="8" w:author="ZTE" w:date="2019-05-16T16:46:00Z">
            <w:rPr>
              <w:lang w:eastAsia="zh-CN"/>
            </w:rPr>
          </w:rPrChange>
        </w:rPr>
      </w:pPr>
      <w:r w:rsidRPr="006733A2">
        <w:rPr>
          <w:lang w:eastAsia="zh-CN"/>
          <w:rPrChange w:id="9" w:author="ZTE" w:date="2019-05-16T16:46:00Z">
            <w:rPr>
              <w:lang w:eastAsia="zh-CN"/>
            </w:rPr>
          </w:rPrChange>
        </w:rPr>
        <w:t>gNB has the flexibility to configure either of the following two cases:</w:t>
      </w:r>
    </w:p>
    <w:p w14:paraId="708AD730" w14:textId="77777777" w:rsidR="005030D2" w:rsidRPr="006733A2" w:rsidRDefault="005030D2" w:rsidP="005030D2">
      <w:pPr>
        <w:pStyle w:val="ListParagraph"/>
        <w:widowControl w:val="0"/>
        <w:numPr>
          <w:ilvl w:val="1"/>
          <w:numId w:val="46"/>
        </w:numPr>
        <w:autoSpaceDE/>
        <w:autoSpaceDN/>
        <w:adjustRightInd/>
        <w:snapToGrid/>
        <w:spacing w:after="0"/>
        <w:rPr>
          <w:lang w:eastAsia="zh-CN"/>
          <w:rPrChange w:id="10" w:author="ZTE" w:date="2019-05-16T16:46:00Z">
            <w:rPr>
              <w:lang w:eastAsia="zh-CN"/>
            </w:rPr>
          </w:rPrChange>
        </w:rPr>
      </w:pPr>
      <w:r w:rsidRPr="006733A2">
        <w:rPr>
          <w:lang w:eastAsia="zh-CN"/>
          <w:rPrChange w:id="11" w:author="ZTE" w:date="2019-05-16T16:46:00Z">
            <w:rPr>
              <w:lang w:eastAsia="zh-CN"/>
            </w:rPr>
          </w:rPrChange>
        </w:rPr>
        <w:t xml:space="preserve">The definition of </w:t>
      </w:r>
      <w:r w:rsidRPr="006733A2">
        <w:rPr>
          <w:rFonts w:hint="eastAsia"/>
          <w:lang w:eastAsia="zh-CN"/>
          <w:rPrChange w:id="12" w:author="ZTE" w:date="2019-05-16T16:46:00Z">
            <w:rPr>
              <w:rFonts w:hint="eastAsia"/>
              <w:lang w:eastAsia="zh-CN"/>
            </w:rPr>
          </w:rPrChange>
        </w:rPr>
        <w:t xml:space="preserve">PUSCH resource unit includes </w:t>
      </w:r>
      <w:r w:rsidRPr="006733A2">
        <w:rPr>
          <w:lang w:eastAsia="zh-CN"/>
          <w:rPrChange w:id="13" w:author="ZTE" w:date="2019-05-16T16:46:00Z">
            <w:rPr>
              <w:lang w:eastAsia="zh-CN"/>
            </w:rPr>
          </w:rPrChange>
        </w:rPr>
        <w:t xml:space="preserve">both DMRS port and DMRS </w:t>
      </w:r>
      <w:r w:rsidRPr="006733A2">
        <w:rPr>
          <w:rFonts w:hint="eastAsia"/>
          <w:lang w:eastAsia="zh-CN"/>
          <w:rPrChange w:id="14" w:author="ZTE" w:date="2019-05-16T16:46:00Z">
            <w:rPr>
              <w:rFonts w:hint="eastAsia"/>
              <w:lang w:eastAsia="zh-CN"/>
            </w:rPr>
          </w:rPrChange>
        </w:rPr>
        <w:t>sequence, 1 to 1 mapping</w:t>
      </w:r>
      <w:r w:rsidRPr="006733A2">
        <w:rPr>
          <w:lang w:eastAsia="zh-CN"/>
          <w:rPrChange w:id="15" w:author="ZTE" w:date="2019-05-16T16:46:00Z">
            <w:rPr>
              <w:lang w:eastAsia="zh-CN"/>
            </w:rPr>
          </w:rPrChange>
        </w:rPr>
        <w:t xml:space="preserve"> between preamble and PRU</w:t>
      </w:r>
      <w:r w:rsidRPr="006733A2">
        <w:rPr>
          <w:rFonts w:hint="eastAsia"/>
          <w:lang w:eastAsia="zh-CN"/>
          <w:rPrChange w:id="16" w:author="ZTE" w:date="2019-05-16T16:46:00Z">
            <w:rPr>
              <w:rFonts w:hint="eastAsia"/>
              <w:lang w:eastAsia="zh-CN"/>
            </w:rPr>
          </w:rPrChange>
        </w:rPr>
        <w:t xml:space="preserve"> is supported only</w:t>
      </w:r>
    </w:p>
    <w:p w14:paraId="196E4812" w14:textId="77777777" w:rsidR="005030D2" w:rsidRPr="006733A2" w:rsidRDefault="005030D2" w:rsidP="005030D2">
      <w:pPr>
        <w:pStyle w:val="ListParagraph"/>
        <w:widowControl w:val="0"/>
        <w:numPr>
          <w:ilvl w:val="2"/>
          <w:numId w:val="46"/>
        </w:numPr>
        <w:autoSpaceDE/>
        <w:autoSpaceDN/>
        <w:adjustRightInd/>
        <w:snapToGrid/>
        <w:spacing w:after="0"/>
        <w:rPr>
          <w:lang w:eastAsia="zh-CN"/>
          <w:rPrChange w:id="17" w:author="ZTE" w:date="2019-05-16T16:46:00Z">
            <w:rPr>
              <w:lang w:eastAsia="zh-CN"/>
            </w:rPr>
          </w:rPrChange>
        </w:rPr>
      </w:pPr>
      <w:r w:rsidRPr="006733A2">
        <w:rPr>
          <w:lang w:eastAsia="zh-CN"/>
          <w:rPrChange w:id="18" w:author="ZTE" w:date="2019-05-16T16:46:00Z">
            <w:rPr>
              <w:lang w:eastAsia="zh-CN"/>
            </w:rPr>
          </w:rPrChange>
        </w:rPr>
        <w:t>Configurable number of DMRS sequences</w:t>
      </w:r>
    </w:p>
    <w:p w14:paraId="36CFA94A" w14:textId="77777777" w:rsidR="005030D2" w:rsidRPr="006733A2" w:rsidRDefault="005030D2" w:rsidP="005030D2">
      <w:pPr>
        <w:pStyle w:val="ListParagraph"/>
        <w:widowControl w:val="0"/>
        <w:numPr>
          <w:ilvl w:val="1"/>
          <w:numId w:val="46"/>
        </w:numPr>
        <w:autoSpaceDE/>
        <w:autoSpaceDN/>
        <w:adjustRightInd/>
        <w:snapToGrid/>
        <w:spacing w:after="0"/>
        <w:rPr>
          <w:lang w:eastAsia="zh-CN"/>
          <w:rPrChange w:id="19" w:author="ZTE" w:date="2019-05-16T16:46:00Z">
            <w:rPr>
              <w:lang w:eastAsia="zh-CN"/>
            </w:rPr>
          </w:rPrChange>
        </w:rPr>
      </w:pPr>
      <w:r w:rsidRPr="006733A2">
        <w:rPr>
          <w:rFonts w:hint="eastAsia"/>
          <w:lang w:eastAsia="zh-CN"/>
          <w:rPrChange w:id="20" w:author="ZTE" w:date="2019-05-16T16:46:00Z">
            <w:rPr>
              <w:rFonts w:hint="eastAsia"/>
              <w:lang w:eastAsia="zh-CN"/>
            </w:rPr>
          </w:rPrChange>
        </w:rPr>
        <w:t>PUSCH resource unit includes DMRS port only, multi-to-1 mapping is supported</w:t>
      </w:r>
    </w:p>
    <w:p w14:paraId="579E520D" w14:textId="77777777" w:rsidR="005030D2" w:rsidRPr="006733A2" w:rsidRDefault="005030D2" w:rsidP="005030D2">
      <w:pPr>
        <w:pStyle w:val="ListParagraph"/>
        <w:widowControl w:val="0"/>
        <w:numPr>
          <w:ilvl w:val="2"/>
          <w:numId w:val="46"/>
        </w:numPr>
        <w:autoSpaceDE/>
        <w:autoSpaceDN/>
        <w:adjustRightInd/>
        <w:snapToGrid/>
        <w:spacing w:after="0"/>
        <w:rPr>
          <w:lang w:eastAsia="zh-CN"/>
          <w:rPrChange w:id="21" w:author="ZTE" w:date="2019-05-16T16:46:00Z">
            <w:rPr>
              <w:lang w:eastAsia="zh-CN"/>
            </w:rPr>
          </w:rPrChange>
        </w:rPr>
      </w:pPr>
      <w:r w:rsidRPr="006733A2">
        <w:rPr>
          <w:lang w:eastAsia="zh-CN"/>
          <w:rPrChange w:id="22" w:author="ZTE" w:date="2019-05-16T16:46:00Z">
            <w:rPr>
              <w:lang w:eastAsia="zh-CN"/>
            </w:rPr>
          </w:rPrChange>
        </w:rPr>
        <w:t>Configurable number of preambles (including one or multiple) mapped to one PRU</w:t>
      </w:r>
    </w:p>
    <w:p w14:paraId="796F62DC" w14:textId="77777777" w:rsidR="00E06E7A" w:rsidRPr="006733A2" w:rsidRDefault="00E06E7A" w:rsidP="00E06E7A">
      <w:pPr>
        <w:pStyle w:val="ListParagraph"/>
        <w:numPr>
          <w:ilvl w:val="0"/>
          <w:numId w:val="46"/>
        </w:numPr>
        <w:rPr>
          <w:ins w:id="23" w:author="ZTE" w:date="2019-05-16T16:48:00Z"/>
          <w:rFonts w:hint="eastAsia"/>
          <w:lang w:eastAsia="zh-CN"/>
        </w:rPr>
      </w:pPr>
      <w:ins w:id="24" w:author="ZTE" w:date="2019-05-16T16:48:00Z">
        <w:r w:rsidRPr="006733A2">
          <w:rPr>
            <w:rFonts w:hint="eastAsia"/>
            <w:lang w:eastAsia="zh-CN"/>
          </w:rPr>
          <w:t>FFS 1-to-multiple mapping</w:t>
        </w:r>
      </w:ins>
    </w:p>
    <w:p w14:paraId="6FBE9237" w14:textId="77777777" w:rsidR="005030D2" w:rsidRPr="005759DE" w:rsidRDefault="005030D2" w:rsidP="005030D2">
      <w:pPr>
        <w:rPr>
          <w:lang w:eastAsia="zh-CN"/>
        </w:rPr>
      </w:pPr>
    </w:p>
    <w:p w14:paraId="7CFC2B7B" w14:textId="77777777" w:rsidR="00E00166" w:rsidRDefault="00E00166" w:rsidP="00E00166">
      <w:pPr>
        <w:widowControl w:val="0"/>
        <w:autoSpaceDE/>
        <w:autoSpaceDN/>
        <w:adjustRightInd/>
        <w:snapToGrid/>
        <w:spacing w:after="0"/>
        <w:rPr>
          <w:b/>
          <w:lang w:eastAsia="zh-CN"/>
        </w:rPr>
      </w:pPr>
    </w:p>
    <w:p w14:paraId="711D1646" w14:textId="77777777" w:rsidR="00E00166" w:rsidRDefault="00E12A12" w:rsidP="00E00166">
      <w:pPr>
        <w:widowControl w:val="0"/>
        <w:autoSpaceDE/>
        <w:autoSpaceDN/>
        <w:adjustRightInd/>
        <w:snapToGrid/>
        <w:spacing w:after="0"/>
        <w:rPr>
          <w:lang w:eastAsia="zh-CN"/>
        </w:rPr>
      </w:pPr>
      <w:r>
        <w:rPr>
          <w:b/>
          <w:lang w:eastAsia="zh-CN"/>
        </w:rPr>
        <w:t>2</w:t>
      </w:r>
      <w:r w:rsidR="00E00166">
        <w:rPr>
          <w:rFonts w:hint="eastAsia"/>
          <w:b/>
          <w:lang w:eastAsia="zh-CN"/>
        </w:rPr>
        <w:t xml:space="preserve">) Mapping </w:t>
      </w:r>
      <w:r w:rsidR="00E00166">
        <w:rPr>
          <w:b/>
          <w:lang w:eastAsia="zh-CN"/>
        </w:rPr>
        <w:t>order</w:t>
      </w:r>
    </w:p>
    <w:p w14:paraId="03EC80BB" w14:textId="77777777" w:rsidR="00E00166" w:rsidRDefault="00E00166" w:rsidP="00E00166">
      <w:pPr>
        <w:rPr>
          <w:lang w:eastAsia="zh-CN"/>
        </w:rPr>
      </w:pPr>
      <w:r>
        <w:rPr>
          <w:rFonts w:hint="eastAsia"/>
          <w:lang w:eastAsia="zh-CN"/>
        </w:rPr>
        <w:t>Mapping order may be needed on top of the mapping ratio</w:t>
      </w:r>
      <w:r w:rsidR="00640D66">
        <w:rPr>
          <w:lang w:eastAsia="zh-CN"/>
        </w:rPr>
        <w:t xml:space="preserve"> </w:t>
      </w:r>
      <w:r>
        <w:rPr>
          <w:rFonts w:hint="eastAsia"/>
          <w:lang w:eastAsia="zh-CN"/>
        </w:rPr>
        <w:t>[1][3][8][10][15][20]. Several companies propose following the order of frequency first and time second ordering [1][8][10][15] for both RO and PO. The preamble and PUSCH resource unit with the same ordering index could therefore be associated [1][8]. On top of this, [3] mentioned an interlace approach for associating preamble the PUSCH resource unit for better spatial multiplexing. [8] proposed mapping preambles with different corresponding beams PUSCH</w:t>
      </w:r>
      <w:r w:rsidR="00944008">
        <w:rPr>
          <w:lang w:eastAsia="zh-CN"/>
        </w:rPr>
        <w:t xml:space="preserve"> </w:t>
      </w:r>
      <w:r>
        <w:rPr>
          <w:rFonts w:hint="eastAsia"/>
          <w:lang w:eastAsia="zh-CN"/>
        </w:rPr>
        <w:t xml:space="preserve">units in case of multi to 1 mapping to reduce the detection error. [15] mentioned associating the preamble and DMRS with the same SSB.  </w:t>
      </w:r>
    </w:p>
    <w:p w14:paraId="23133ECE" w14:textId="77777777" w:rsidR="00DA3645" w:rsidRDefault="00DA3645" w:rsidP="00DA3645">
      <w:pPr>
        <w:rPr>
          <w:lang w:eastAsia="zh-CN"/>
        </w:rPr>
      </w:pPr>
    </w:p>
    <w:p w14:paraId="345D3982" w14:textId="77777777" w:rsidR="00DA3645" w:rsidRPr="00DA3645" w:rsidRDefault="00DA3645" w:rsidP="00DA3645">
      <w:pPr>
        <w:rPr>
          <w:b/>
          <w:i/>
          <w:u w:val="single"/>
          <w:lang w:eastAsia="zh-CN"/>
        </w:rPr>
      </w:pPr>
      <w:r w:rsidRPr="00DA3645">
        <w:rPr>
          <w:rFonts w:hint="eastAsia"/>
          <w:b/>
          <w:i/>
          <w:highlight w:val="yellow"/>
          <w:u w:val="single"/>
          <w:lang w:eastAsia="zh-CN"/>
        </w:rPr>
        <w:t>Proposal 4:</w:t>
      </w:r>
    </w:p>
    <w:p w14:paraId="7773ED71" w14:textId="30A15C51" w:rsidR="00DA3645" w:rsidRPr="005759DE" w:rsidRDefault="00132895" w:rsidP="00DA3645">
      <w:pPr>
        <w:pStyle w:val="ListParagraph"/>
        <w:widowControl w:val="0"/>
        <w:numPr>
          <w:ilvl w:val="0"/>
          <w:numId w:val="46"/>
        </w:numPr>
        <w:autoSpaceDE/>
        <w:autoSpaceDN/>
        <w:adjustRightInd/>
        <w:snapToGrid/>
        <w:spacing w:after="0"/>
        <w:rPr>
          <w:lang w:eastAsia="zh-CN"/>
        </w:rPr>
      </w:pPr>
      <w:ins w:id="25" w:author="ZTE" w:date="2019-05-14T11:19:00Z">
        <w:r>
          <w:rPr>
            <w:lang w:eastAsia="zh-CN"/>
          </w:rPr>
          <w:t xml:space="preserve">If there is single </w:t>
        </w:r>
      </w:ins>
      <w:ins w:id="26" w:author="ZTE" w:date="2019-05-14T11:28:00Z">
        <w:r w:rsidR="00165D14">
          <w:rPr>
            <w:lang w:eastAsia="zh-CN"/>
          </w:rPr>
          <w:t xml:space="preserve">msgA </w:t>
        </w:r>
      </w:ins>
      <w:ins w:id="27" w:author="ZTE" w:date="2019-05-14T11:19:00Z">
        <w:r>
          <w:rPr>
            <w:lang w:eastAsia="zh-CN"/>
          </w:rPr>
          <w:t xml:space="preserve">PUSCH configuration, </w:t>
        </w:r>
      </w:ins>
      <w:del w:id="28" w:author="ZTE" w:date="2019-05-14T11:19:00Z">
        <w:r w:rsidR="00DA3645" w:rsidRPr="005759DE" w:rsidDel="00132895">
          <w:rPr>
            <w:lang w:eastAsia="zh-CN"/>
          </w:rPr>
          <w:delText>T</w:delText>
        </w:r>
      </w:del>
      <w:ins w:id="29" w:author="ZTE" w:date="2019-05-14T11:19:00Z">
        <w:r>
          <w:rPr>
            <w:lang w:eastAsia="zh-CN"/>
          </w:rPr>
          <w:t>t</w:t>
        </w:r>
      </w:ins>
      <w:r w:rsidR="00DA3645" w:rsidRPr="005759DE">
        <w:rPr>
          <w:lang w:eastAsia="zh-CN"/>
        </w:rPr>
        <w:t xml:space="preserve">he </w:t>
      </w:r>
      <w:r w:rsidR="00DA3645">
        <w:rPr>
          <w:lang w:eastAsia="zh-CN"/>
        </w:rPr>
        <w:t>PRACH preambles are mapped to</w:t>
      </w:r>
      <w:r w:rsidR="00DA3645" w:rsidRPr="005759DE">
        <w:rPr>
          <w:lang w:eastAsia="zh-CN"/>
        </w:rPr>
        <w:t xml:space="preserve"> </w:t>
      </w:r>
      <w:r w:rsidR="00DA3645">
        <w:rPr>
          <w:lang w:eastAsia="zh-CN"/>
        </w:rPr>
        <w:t>PUS</w:t>
      </w:r>
      <w:r w:rsidR="00DA3645" w:rsidRPr="005759DE">
        <w:rPr>
          <w:lang w:eastAsia="zh-CN"/>
        </w:rPr>
        <w:t xml:space="preserve">CH </w:t>
      </w:r>
      <w:r w:rsidR="00DA3645" w:rsidRPr="005759DE">
        <w:rPr>
          <w:lang w:eastAsia="zh-CN"/>
        </w:rPr>
        <w:lastRenderedPageBreak/>
        <w:t>resource unit</w:t>
      </w:r>
      <w:r w:rsidR="00DA3645">
        <w:rPr>
          <w:lang w:eastAsia="zh-CN"/>
        </w:rPr>
        <w:t>s (PRUs)</w:t>
      </w:r>
      <w:r w:rsidR="00DA3645" w:rsidRPr="005759DE">
        <w:rPr>
          <w:lang w:eastAsia="zh-CN"/>
        </w:rPr>
        <w:t xml:space="preserve"> </w:t>
      </w:r>
      <w:r w:rsidR="00DA3645">
        <w:rPr>
          <w:lang w:eastAsia="zh-CN"/>
        </w:rPr>
        <w:t>with</w:t>
      </w:r>
      <w:r w:rsidR="00DA3645" w:rsidRPr="005759DE">
        <w:rPr>
          <w:lang w:eastAsia="zh-CN"/>
        </w:rPr>
        <w:t>in a</w:t>
      </w:r>
      <w:r w:rsidR="00DA3645">
        <w:rPr>
          <w:lang w:eastAsia="zh-CN"/>
        </w:rPr>
        <w:t>n</w:t>
      </w:r>
      <w:r w:rsidR="00DA3645" w:rsidRPr="005759DE">
        <w:rPr>
          <w:lang w:eastAsia="zh-CN"/>
        </w:rPr>
        <w:t xml:space="preserve"> </w:t>
      </w:r>
      <w:r w:rsidR="00DA3645">
        <w:rPr>
          <w:lang w:eastAsia="zh-CN"/>
        </w:rPr>
        <w:t>msgA association period</w:t>
      </w:r>
      <w:r w:rsidR="00DA3645" w:rsidRPr="005759DE">
        <w:rPr>
          <w:lang w:eastAsia="zh-CN"/>
        </w:rPr>
        <w:t xml:space="preserve"> </w:t>
      </w:r>
      <w:r w:rsidR="00DA3645">
        <w:rPr>
          <w:lang w:eastAsia="zh-CN"/>
        </w:rPr>
        <w:t>in the following order:</w:t>
      </w:r>
    </w:p>
    <w:p w14:paraId="3568F140"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First, in increasing order of DMRS indexes within a single PUSCH occasion</w:t>
      </w:r>
    </w:p>
    <w:p w14:paraId="15FBFEFE" w14:textId="77777777" w:rsidR="00DA3645" w:rsidRPr="005759DE" w:rsidRDefault="00DA3645" w:rsidP="00DA3645">
      <w:pPr>
        <w:pStyle w:val="ListParagraph"/>
        <w:widowControl w:val="0"/>
        <w:numPr>
          <w:ilvl w:val="2"/>
          <w:numId w:val="46"/>
        </w:numPr>
        <w:autoSpaceDE/>
        <w:autoSpaceDN/>
        <w:adjustRightInd/>
        <w:snapToGrid/>
        <w:spacing w:after="0"/>
        <w:rPr>
          <w:lang w:eastAsia="zh-CN"/>
        </w:rPr>
      </w:pPr>
      <w:r w:rsidRPr="005759DE">
        <w:rPr>
          <w:lang w:eastAsia="zh-CN"/>
        </w:rPr>
        <w:t xml:space="preserve">FFS </w:t>
      </w:r>
      <w:r>
        <w:rPr>
          <w:lang w:eastAsia="zh-CN"/>
        </w:rPr>
        <w:t xml:space="preserve">DMRS indexing, e.g. port first or sequence first </w:t>
      </w:r>
    </w:p>
    <w:p w14:paraId="7F720879" w14:textId="77777777" w:rsidR="00DA3645" w:rsidRPr="005759DE"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Second, in increasing order of frequency resource indexes for frequency multiplexed PUSCH occasions</w:t>
      </w:r>
    </w:p>
    <w:p w14:paraId="54BBFE9F"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 xml:space="preserve">Third, in increasing order of time resource indexes for time multiplexed PUSCH occasions within a PUSCH </w:t>
      </w:r>
      <w:r>
        <w:rPr>
          <w:lang w:eastAsia="zh-CN"/>
        </w:rPr>
        <w:t>slot</w:t>
      </w:r>
    </w:p>
    <w:p w14:paraId="4B23EC8F" w14:textId="77777777" w:rsidR="00DA3645" w:rsidRDefault="00DA3645" w:rsidP="00DA3645">
      <w:pPr>
        <w:pStyle w:val="ListParagraph"/>
        <w:widowControl w:val="0"/>
        <w:numPr>
          <w:ilvl w:val="1"/>
          <w:numId w:val="46"/>
        </w:numPr>
        <w:autoSpaceDE/>
        <w:autoSpaceDN/>
        <w:adjustRightInd/>
        <w:snapToGrid/>
        <w:spacing w:after="0"/>
        <w:rPr>
          <w:lang w:eastAsia="zh-CN"/>
        </w:rPr>
      </w:pPr>
      <w:r>
        <w:rPr>
          <w:lang w:eastAsia="zh-CN"/>
        </w:rPr>
        <w:t xml:space="preserve">Fourth, </w:t>
      </w:r>
      <w:r w:rsidRPr="005759DE">
        <w:rPr>
          <w:lang w:eastAsia="zh-CN"/>
        </w:rPr>
        <w:t>in increasing order of</w:t>
      </w:r>
      <w:r>
        <w:rPr>
          <w:lang w:eastAsia="zh-CN"/>
        </w:rPr>
        <w:t xml:space="preserve"> indexes for PUSCH slots</w:t>
      </w:r>
    </w:p>
    <w:p w14:paraId="3C36F8C6"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34359C">
        <w:rPr>
          <w:lang w:eastAsia="zh-CN"/>
        </w:rPr>
        <w:t>Redundant preambles/PRUs will not be mapped</w:t>
      </w:r>
    </w:p>
    <w:p w14:paraId="23F2A111" w14:textId="31572D84" w:rsidR="00210A7C" w:rsidRPr="009D381B" w:rsidRDefault="009D381B" w:rsidP="009D381B">
      <w:pPr>
        <w:pStyle w:val="ListParagraph"/>
        <w:numPr>
          <w:ilvl w:val="0"/>
          <w:numId w:val="46"/>
        </w:numPr>
        <w:rPr>
          <w:iCs/>
          <w:lang w:eastAsia="zh-CN"/>
        </w:rPr>
      </w:pPr>
      <w:ins w:id="30" w:author="ZTE" w:date="2019-05-14T11:20:00Z">
        <w:r>
          <w:rPr>
            <w:lang w:eastAsia="zh-CN"/>
          </w:rPr>
          <w:t xml:space="preserve">FFS </w:t>
        </w:r>
      </w:ins>
      <w:ins w:id="31" w:author="ZTE" w:date="2019-05-14T11:27:00Z">
        <w:r w:rsidR="00283E18">
          <w:rPr>
            <w:lang w:eastAsia="zh-CN"/>
          </w:rPr>
          <w:t>the ord</w:t>
        </w:r>
      </w:ins>
      <w:ins w:id="32" w:author="ZTE" w:date="2019-05-14T11:28:00Z">
        <w:r w:rsidR="00283E18">
          <w:rPr>
            <w:lang w:eastAsia="zh-CN"/>
          </w:rPr>
          <w:t>er</w:t>
        </w:r>
      </w:ins>
      <w:ins w:id="33" w:author="ZTE" w:date="2019-05-14T11:27:00Z">
        <w:r w:rsidR="00283E18">
          <w:rPr>
            <w:lang w:eastAsia="zh-CN"/>
          </w:rPr>
          <w:t xml:space="preserve">ing </w:t>
        </w:r>
      </w:ins>
      <w:ins w:id="34" w:author="ZTE" w:date="2019-05-14T11:20:00Z">
        <w:r>
          <w:rPr>
            <w:lang w:eastAsia="zh-CN"/>
          </w:rPr>
          <w:t xml:space="preserve">if there are </w:t>
        </w:r>
      </w:ins>
      <w:ins w:id="35" w:author="ZTE" w:date="2019-05-14T11:27:00Z">
        <w:r w:rsidR="00DB1357">
          <w:rPr>
            <w:lang w:eastAsia="zh-CN"/>
          </w:rPr>
          <w:t>multiple</w:t>
        </w:r>
      </w:ins>
      <w:ins w:id="36" w:author="ZTE" w:date="2019-05-14T11:20:00Z">
        <w:r>
          <w:rPr>
            <w:lang w:eastAsia="zh-CN"/>
          </w:rPr>
          <w:t xml:space="preserve"> PUSCH resource configurations</w:t>
        </w:r>
      </w:ins>
    </w:p>
    <w:p w14:paraId="2E19DA8D" w14:textId="77777777" w:rsidR="00210A7C" w:rsidRDefault="00AF6EE3">
      <w:pPr>
        <w:keepNext/>
        <w:numPr>
          <w:ilvl w:val="1"/>
          <w:numId w:val="1"/>
        </w:numPr>
        <w:tabs>
          <w:tab w:val="clear" w:pos="576"/>
          <w:tab w:val="left" w:pos="2127"/>
        </w:tabs>
        <w:spacing w:before="120"/>
        <w:ind w:left="567" w:hanging="567"/>
        <w:outlineLvl w:val="1"/>
        <w:rPr>
          <w:lang w:eastAsia="zh-CN"/>
        </w:rPr>
      </w:pPr>
      <w:r>
        <w:rPr>
          <w:rFonts w:hint="eastAsia"/>
          <w:b/>
          <w:bCs/>
          <w:iCs/>
          <w:sz w:val="24"/>
          <w:szCs w:val="24"/>
          <w:lang w:eastAsia="zh-CN"/>
        </w:rPr>
        <w:t>Scrambling RNTI</w:t>
      </w:r>
    </w:p>
    <w:p w14:paraId="30E210BD" w14:textId="77777777" w:rsidR="00210A7C" w:rsidRDefault="00AF6EE3">
      <w:pPr>
        <w:rPr>
          <w:lang w:eastAsia="zh-CN"/>
        </w:rPr>
      </w:pPr>
      <w:r>
        <w:rPr>
          <w:rFonts w:hint="eastAsia"/>
          <w:lang w:eastAsia="zh-CN"/>
        </w:rPr>
        <w:t>A simple way to obtain UE-specific scrambling code (considering no preamble collision) is to use the legacy RA-RNTI plus preamble index as the initial</w:t>
      </w:r>
      <w:r w:rsidR="00874B1E">
        <w:rPr>
          <w:lang w:eastAsia="zh-CN"/>
        </w:rPr>
        <w:t>ization ID.</w:t>
      </w:r>
      <w:r>
        <w:rPr>
          <w:rFonts w:hint="eastAsia"/>
          <w:lang w:eastAsia="zh-CN"/>
        </w:rPr>
        <w:t xml:space="preserve"> Options proposed in </w:t>
      </w:r>
      <w:r w:rsidR="00874B1E">
        <w:rPr>
          <w:lang w:eastAsia="zh-CN"/>
        </w:rPr>
        <w:t xml:space="preserve">the </w:t>
      </w:r>
      <w:r>
        <w:rPr>
          <w:rFonts w:hint="eastAsia"/>
          <w:lang w:eastAsia="zh-CN"/>
        </w:rPr>
        <w:t xml:space="preserve">submitted contributions are summarized </w:t>
      </w:r>
      <w:r w:rsidR="00874B1E">
        <w:rPr>
          <w:lang w:eastAsia="zh-CN"/>
        </w:rPr>
        <w:t>in Table 3.</w:t>
      </w:r>
    </w:p>
    <w:p w14:paraId="6BA9015E" w14:textId="77777777" w:rsidR="00210A7C" w:rsidRDefault="00AF6EE3">
      <w:pPr>
        <w:spacing w:after="0"/>
        <w:jc w:val="center"/>
        <w:rPr>
          <w:lang w:eastAsia="zh-CN"/>
        </w:rPr>
      </w:pPr>
      <w:r>
        <w:rPr>
          <w:rFonts w:hint="eastAsia"/>
          <w:lang w:eastAsia="zh-CN"/>
        </w:rPr>
        <w:t>Table 3 RNTI</w:t>
      </w:r>
      <w:r w:rsidR="00874B1E">
        <w:rPr>
          <w:lang w:eastAsia="zh-CN"/>
        </w:rPr>
        <w:t xml:space="preserve"> used for msgA PUSCH </w:t>
      </w:r>
      <w:r w:rsidR="00874B1E">
        <w:rPr>
          <w:rFonts w:hint="eastAsia"/>
          <w:lang w:eastAsia="zh-CN"/>
        </w:rPr>
        <w:t>scrambling</w:t>
      </w:r>
    </w:p>
    <w:tbl>
      <w:tblPr>
        <w:tblStyle w:val="TableGrid"/>
        <w:tblpPr w:leftFromText="180" w:rightFromText="180" w:vertAnchor="text" w:horzAnchor="page" w:tblpX="1232" w:tblpY="296"/>
        <w:tblOverlap w:val="never"/>
        <w:tblW w:w="9717" w:type="dxa"/>
        <w:tblLayout w:type="fixed"/>
        <w:tblLook w:val="04A0" w:firstRow="1" w:lastRow="0" w:firstColumn="1" w:lastColumn="0" w:noHBand="0" w:noVBand="1"/>
      </w:tblPr>
      <w:tblGrid>
        <w:gridCol w:w="1151"/>
        <w:gridCol w:w="1978"/>
        <w:gridCol w:w="2196"/>
        <w:gridCol w:w="2196"/>
        <w:gridCol w:w="2196"/>
      </w:tblGrid>
      <w:tr w:rsidR="00210A7C" w14:paraId="7553CA86" w14:textId="77777777">
        <w:tc>
          <w:tcPr>
            <w:tcW w:w="1151" w:type="dxa"/>
          </w:tcPr>
          <w:p w14:paraId="4DA663C4" w14:textId="77777777" w:rsidR="00210A7C" w:rsidRDefault="00210A7C">
            <w:pPr>
              <w:autoSpaceDE/>
              <w:autoSpaceDN/>
              <w:adjustRightInd/>
              <w:snapToGrid/>
              <w:spacing w:after="0"/>
              <w:jc w:val="left"/>
              <w:rPr>
                <w:rFonts w:ascii="Times" w:eastAsia="宋体" w:hAnsi="Times"/>
                <w:sz w:val="20"/>
                <w:szCs w:val="24"/>
                <w:lang w:val="en-GB"/>
              </w:rPr>
            </w:pPr>
          </w:p>
        </w:tc>
        <w:tc>
          <w:tcPr>
            <w:tcW w:w="1978" w:type="dxa"/>
          </w:tcPr>
          <w:p w14:paraId="034E3059" w14:textId="77777777" w:rsidR="00210A7C" w:rsidRDefault="00AF6EE3">
            <w:pPr>
              <w:rPr>
                <w:rFonts w:ascii="Times" w:eastAsia="宋体" w:hAnsi="Times"/>
                <w:b/>
                <w:bCs/>
                <w:sz w:val="20"/>
                <w:szCs w:val="20"/>
                <w:lang w:eastAsia="zh-CN"/>
              </w:rPr>
            </w:pPr>
            <w:r>
              <w:rPr>
                <w:rFonts w:hint="eastAsia"/>
                <w:sz w:val="20"/>
                <w:szCs w:val="20"/>
                <w:lang w:eastAsia="zh-CN"/>
              </w:rPr>
              <w:t>RA-RNTI + preamble index</w:t>
            </w:r>
          </w:p>
        </w:tc>
        <w:tc>
          <w:tcPr>
            <w:tcW w:w="2196" w:type="dxa"/>
          </w:tcPr>
          <w:p w14:paraId="69A16726" w14:textId="77777777" w:rsidR="00210A7C" w:rsidRDefault="00AF6EE3" w:rsidP="00874B1E">
            <w:pPr>
              <w:rPr>
                <w:sz w:val="20"/>
                <w:szCs w:val="20"/>
                <w:lang w:eastAsia="zh-CN"/>
              </w:rPr>
            </w:pPr>
            <w:r>
              <w:rPr>
                <w:rFonts w:hint="eastAsia"/>
                <w:sz w:val="20"/>
                <w:szCs w:val="20"/>
                <w:lang w:eastAsia="zh-CN"/>
              </w:rPr>
              <w:t>RA-RNTI +</w:t>
            </w:r>
            <w:r w:rsidR="00874B1E">
              <w:rPr>
                <w:sz w:val="20"/>
                <w:szCs w:val="20"/>
                <w:lang w:eastAsia="zh-CN"/>
              </w:rPr>
              <w:t xml:space="preserve"> </w:t>
            </w:r>
            <w:r>
              <w:rPr>
                <w:rFonts w:hint="eastAsia"/>
                <w:sz w:val="20"/>
                <w:szCs w:val="20"/>
                <w:lang w:eastAsia="zh-CN"/>
              </w:rPr>
              <w:t>DMRS index</w:t>
            </w:r>
            <w:r w:rsidR="00874B1E">
              <w:rPr>
                <w:sz w:val="20"/>
                <w:szCs w:val="20"/>
                <w:lang w:eastAsia="zh-CN"/>
              </w:rPr>
              <w:t xml:space="preserve"> (including port/sequences)</w:t>
            </w:r>
          </w:p>
        </w:tc>
        <w:tc>
          <w:tcPr>
            <w:tcW w:w="2196" w:type="dxa"/>
          </w:tcPr>
          <w:p w14:paraId="6FFF0C13" w14:textId="77777777" w:rsidR="00210A7C" w:rsidRDefault="00AF6EE3">
            <w:pPr>
              <w:rPr>
                <w:rFonts w:ascii="Times" w:eastAsia="宋体" w:hAnsi="Times"/>
                <w:b/>
                <w:bCs/>
                <w:sz w:val="20"/>
                <w:szCs w:val="20"/>
                <w:lang w:eastAsia="zh-CN"/>
              </w:rPr>
            </w:pPr>
            <w:r>
              <w:rPr>
                <w:rFonts w:hint="eastAsia"/>
                <w:sz w:val="20"/>
                <w:szCs w:val="20"/>
                <w:lang w:eastAsia="zh-CN"/>
              </w:rPr>
              <w:t>RA-RNTI + SSB index</w:t>
            </w:r>
          </w:p>
        </w:tc>
        <w:tc>
          <w:tcPr>
            <w:tcW w:w="2196" w:type="dxa"/>
          </w:tcPr>
          <w:p w14:paraId="267F1BA2" w14:textId="77777777" w:rsidR="00210A7C" w:rsidRDefault="00AF6EE3" w:rsidP="00874B1E">
            <w:pPr>
              <w:rPr>
                <w:sz w:val="20"/>
                <w:szCs w:val="20"/>
              </w:rPr>
            </w:pPr>
            <w:r>
              <w:rPr>
                <w:rFonts w:hint="eastAsia"/>
                <w:sz w:val="20"/>
                <w:szCs w:val="20"/>
              </w:rPr>
              <w:t>RA-RNTI</w:t>
            </w:r>
            <w:r>
              <w:rPr>
                <w:rFonts w:hint="eastAsia"/>
                <w:sz w:val="20"/>
                <w:szCs w:val="20"/>
                <w:lang w:eastAsia="zh-CN"/>
              </w:rPr>
              <w:t xml:space="preserve"> </w:t>
            </w:r>
            <w:r>
              <w:rPr>
                <w:rFonts w:hint="eastAsia"/>
                <w:sz w:val="20"/>
                <w:szCs w:val="20"/>
              </w:rPr>
              <w:t>+</w:t>
            </w:r>
            <w:r>
              <w:rPr>
                <w:rFonts w:hint="eastAsia"/>
                <w:sz w:val="20"/>
                <w:szCs w:val="20"/>
                <w:lang w:eastAsia="zh-CN"/>
              </w:rPr>
              <w:t xml:space="preserve"> </w:t>
            </w:r>
            <w:r>
              <w:rPr>
                <w:rFonts w:hint="eastAsia"/>
                <w:sz w:val="20"/>
                <w:szCs w:val="20"/>
              </w:rPr>
              <w:t>configured scrambling IDs</w:t>
            </w:r>
          </w:p>
        </w:tc>
      </w:tr>
      <w:tr w:rsidR="00210A7C" w14:paraId="7BC7A2A8" w14:textId="77777777">
        <w:tc>
          <w:tcPr>
            <w:tcW w:w="1151" w:type="dxa"/>
          </w:tcPr>
          <w:p w14:paraId="2A8D6B1F"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ZTE</w:t>
            </w:r>
          </w:p>
        </w:tc>
        <w:tc>
          <w:tcPr>
            <w:tcW w:w="1978" w:type="dxa"/>
          </w:tcPr>
          <w:p w14:paraId="0E53423B"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hint="eastAsia"/>
                <w:sz w:val="20"/>
                <w:szCs w:val="24"/>
                <w:lang w:val="en-GB" w:eastAsia="zh-CN"/>
              </w:rPr>
              <w:sym w:font="Wingdings" w:char="F0B6"/>
            </w:r>
          </w:p>
        </w:tc>
        <w:tc>
          <w:tcPr>
            <w:tcW w:w="2196" w:type="dxa"/>
          </w:tcPr>
          <w:p w14:paraId="2B208D3A" w14:textId="77777777" w:rsidR="00210A7C" w:rsidRDefault="00210A7C">
            <w:pPr>
              <w:autoSpaceDE/>
              <w:autoSpaceDN/>
              <w:adjustRightInd/>
              <w:snapToGrid/>
              <w:spacing w:after="0"/>
              <w:jc w:val="center"/>
              <w:rPr>
                <w:rFonts w:ascii="Times" w:eastAsia="宋体" w:hAnsi="Times"/>
                <w:sz w:val="20"/>
                <w:szCs w:val="24"/>
                <w:lang w:val="en-GB" w:eastAsia="zh-CN"/>
              </w:rPr>
            </w:pPr>
          </w:p>
        </w:tc>
        <w:tc>
          <w:tcPr>
            <w:tcW w:w="2196" w:type="dxa"/>
          </w:tcPr>
          <w:p w14:paraId="1AD6C1F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BDBD6AE"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6B3BE9F4" w14:textId="77777777">
        <w:tc>
          <w:tcPr>
            <w:tcW w:w="1151" w:type="dxa"/>
          </w:tcPr>
          <w:p w14:paraId="34B7F1E1"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Huawei</w:t>
            </w:r>
          </w:p>
        </w:tc>
        <w:tc>
          <w:tcPr>
            <w:tcW w:w="1978" w:type="dxa"/>
          </w:tcPr>
          <w:p w14:paraId="0FC71F7B"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650F63E2"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1A77C9C4"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008436EE"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hint="eastAsia"/>
                <w:sz w:val="20"/>
                <w:szCs w:val="24"/>
                <w:lang w:eastAsia="zh-CN"/>
              </w:rPr>
              <w:sym w:font="Wingdings" w:char="F0B6"/>
            </w:r>
          </w:p>
        </w:tc>
      </w:tr>
      <w:tr w:rsidR="00210A7C" w14:paraId="21AB5CA5" w14:textId="77777777">
        <w:tc>
          <w:tcPr>
            <w:tcW w:w="1151" w:type="dxa"/>
          </w:tcPr>
          <w:p w14:paraId="748B16E5"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vivo</w:t>
            </w:r>
          </w:p>
        </w:tc>
        <w:tc>
          <w:tcPr>
            <w:tcW w:w="1978" w:type="dxa"/>
          </w:tcPr>
          <w:p w14:paraId="16FA5218"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sz w:val="20"/>
                <w:szCs w:val="24"/>
                <w:lang w:eastAsia="zh-CN"/>
              </w:rPr>
              <w:sym w:font="Wingdings" w:char="F0B6"/>
            </w:r>
          </w:p>
        </w:tc>
        <w:tc>
          <w:tcPr>
            <w:tcW w:w="2196" w:type="dxa"/>
          </w:tcPr>
          <w:p w14:paraId="1C2C22C9"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643F381B" w14:textId="77777777" w:rsidR="00210A7C" w:rsidRDefault="00AF6EE3">
            <w:pPr>
              <w:autoSpaceDE/>
              <w:autoSpaceDN/>
              <w:adjustRightInd/>
              <w:snapToGrid/>
              <w:spacing w:after="0"/>
              <w:jc w:val="center"/>
              <w:rPr>
                <w:rFonts w:ascii="Times" w:eastAsia="宋体" w:hAnsi="Times"/>
                <w:sz w:val="20"/>
                <w:szCs w:val="24"/>
              </w:rPr>
            </w:pPr>
            <w:r>
              <w:rPr>
                <w:rFonts w:ascii="Times" w:eastAsia="宋体" w:hAnsi="Times"/>
                <w:sz w:val="20"/>
                <w:szCs w:val="24"/>
                <w:lang w:eastAsia="zh-CN"/>
              </w:rPr>
              <w:sym w:font="Wingdings" w:char="F0B6"/>
            </w:r>
          </w:p>
        </w:tc>
        <w:tc>
          <w:tcPr>
            <w:tcW w:w="2196" w:type="dxa"/>
          </w:tcPr>
          <w:p w14:paraId="685861C3" w14:textId="77777777" w:rsidR="00210A7C" w:rsidRDefault="00210A7C">
            <w:pPr>
              <w:autoSpaceDE/>
              <w:autoSpaceDN/>
              <w:adjustRightInd/>
              <w:snapToGrid/>
              <w:spacing w:after="0"/>
              <w:jc w:val="center"/>
              <w:rPr>
                <w:rFonts w:ascii="Times" w:eastAsia="宋体" w:hAnsi="Times"/>
                <w:sz w:val="20"/>
                <w:szCs w:val="24"/>
              </w:rPr>
            </w:pPr>
          </w:p>
        </w:tc>
      </w:tr>
      <w:tr w:rsidR="00210A7C" w14:paraId="60B70AF5" w14:textId="77777777">
        <w:tc>
          <w:tcPr>
            <w:tcW w:w="1151" w:type="dxa"/>
          </w:tcPr>
          <w:p w14:paraId="460DE182"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OPPO</w:t>
            </w:r>
          </w:p>
        </w:tc>
        <w:tc>
          <w:tcPr>
            <w:tcW w:w="1978" w:type="dxa"/>
          </w:tcPr>
          <w:p w14:paraId="1D912194"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63C1ED13"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21B0E89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1AD7B7E8"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44EC8EE6" w14:textId="77777777">
        <w:tc>
          <w:tcPr>
            <w:tcW w:w="1151" w:type="dxa"/>
          </w:tcPr>
          <w:p w14:paraId="692C4460"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LGE</w:t>
            </w:r>
          </w:p>
        </w:tc>
        <w:tc>
          <w:tcPr>
            <w:tcW w:w="1978" w:type="dxa"/>
          </w:tcPr>
          <w:p w14:paraId="6247FBE0"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7E96BAE1"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778C4943"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5BE39589"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1561A2D0" w14:textId="77777777">
        <w:tc>
          <w:tcPr>
            <w:tcW w:w="1151" w:type="dxa"/>
          </w:tcPr>
          <w:p w14:paraId="4232D722"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Intel</w:t>
            </w:r>
          </w:p>
        </w:tc>
        <w:tc>
          <w:tcPr>
            <w:tcW w:w="1978" w:type="dxa"/>
          </w:tcPr>
          <w:p w14:paraId="33741B6E"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sz w:val="20"/>
                <w:szCs w:val="24"/>
                <w:lang w:eastAsia="zh-CN"/>
              </w:rPr>
              <w:sym w:font="Wingdings" w:char="F0B6"/>
            </w:r>
          </w:p>
        </w:tc>
        <w:tc>
          <w:tcPr>
            <w:tcW w:w="2196" w:type="dxa"/>
          </w:tcPr>
          <w:p w14:paraId="084D09E8"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0E81AC93"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1FC64C16"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13F6461B" w14:textId="77777777">
        <w:tc>
          <w:tcPr>
            <w:tcW w:w="1151" w:type="dxa"/>
          </w:tcPr>
          <w:p w14:paraId="5DAFCF97"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Sony</w:t>
            </w:r>
          </w:p>
        </w:tc>
        <w:tc>
          <w:tcPr>
            <w:tcW w:w="1978" w:type="dxa"/>
          </w:tcPr>
          <w:p w14:paraId="3CBBBF61"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9A9B8D2"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4F23F5D4"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19A9FEE"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6E838C4B" w14:textId="77777777">
        <w:tc>
          <w:tcPr>
            <w:tcW w:w="1151" w:type="dxa"/>
          </w:tcPr>
          <w:p w14:paraId="69EC28B6"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Samsung</w:t>
            </w:r>
          </w:p>
        </w:tc>
        <w:tc>
          <w:tcPr>
            <w:tcW w:w="1978" w:type="dxa"/>
          </w:tcPr>
          <w:p w14:paraId="23E2C31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4D62C4DC"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612709A8" w14:textId="77777777" w:rsidR="00210A7C" w:rsidRDefault="00210A7C">
            <w:pPr>
              <w:autoSpaceDE/>
              <w:autoSpaceDN/>
              <w:adjustRightInd/>
              <w:snapToGrid/>
              <w:spacing w:after="0"/>
              <w:jc w:val="center"/>
              <w:rPr>
                <w:rFonts w:ascii="Times" w:eastAsia="宋体" w:hAnsi="Times"/>
                <w:sz w:val="20"/>
                <w:szCs w:val="24"/>
                <w:lang w:val="en-GB" w:eastAsia="zh-CN"/>
              </w:rPr>
            </w:pPr>
          </w:p>
        </w:tc>
        <w:tc>
          <w:tcPr>
            <w:tcW w:w="2196" w:type="dxa"/>
          </w:tcPr>
          <w:p w14:paraId="31AA54CA" w14:textId="77777777" w:rsidR="00210A7C" w:rsidRDefault="00210A7C">
            <w:pPr>
              <w:autoSpaceDE/>
              <w:autoSpaceDN/>
              <w:adjustRightInd/>
              <w:snapToGrid/>
              <w:spacing w:after="0"/>
              <w:jc w:val="center"/>
              <w:rPr>
                <w:rFonts w:ascii="Times" w:eastAsia="宋体" w:hAnsi="Times"/>
                <w:sz w:val="20"/>
                <w:szCs w:val="24"/>
                <w:lang w:val="en-GB" w:eastAsia="zh-CN"/>
              </w:rPr>
            </w:pPr>
          </w:p>
        </w:tc>
      </w:tr>
      <w:tr w:rsidR="00210A7C" w14:paraId="051B998D" w14:textId="77777777">
        <w:tc>
          <w:tcPr>
            <w:tcW w:w="1151" w:type="dxa"/>
          </w:tcPr>
          <w:p w14:paraId="47A9FAF4"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Ericsson</w:t>
            </w:r>
          </w:p>
        </w:tc>
        <w:tc>
          <w:tcPr>
            <w:tcW w:w="1978" w:type="dxa"/>
          </w:tcPr>
          <w:p w14:paraId="5F0D371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190715AB"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FD71052"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899F367"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3910D1FF" w14:textId="77777777">
        <w:tc>
          <w:tcPr>
            <w:tcW w:w="1151" w:type="dxa"/>
          </w:tcPr>
          <w:p w14:paraId="0EDE759E"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CAICT</w:t>
            </w:r>
          </w:p>
        </w:tc>
        <w:tc>
          <w:tcPr>
            <w:tcW w:w="1978" w:type="dxa"/>
          </w:tcPr>
          <w:p w14:paraId="0752D524"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FC77609"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7207F455"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6356281"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3519F521" w14:textId="77777777">
        <w:tc>
          <w:tcPr>
            <w:tcW w:w="1151" w:type="dxa"/>
          </w:tcPr>
          <w:p w14:paraId="5554E306"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Qualcomm</w:t>
            </w:r>
          </w:p>
        </w:tc>
        <w:tc>
          <w:tcPr>
            <w:tcW w:w="1978" w:type="dxa"/>
          </w:tcPr>
          <w:p w14:paraId="349650A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5A0A043"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7E30E76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52A5C0B" w14:textId="77777777" w:rsidR="00210A7C" w:rsidRDefault="00210A7C">
            <w:pPr>
              <w:autoSpaceDE/>
              <w:autoSpaceDN/>
              <w:adjustRightInd/>
              <w:snapToGrid/>
              <w:spacing w:after="0"/>
              <w:jc w:val="center"/>
              <w:rPr>
                <w:rFonts w:ascii="Times" w:eastAsia="宋体" w:hAnsi="Times"/>
                <w:sz w:val="20"/>
                <w:szCs w:val="24"/>
                <w:lang w:val="en-GB"/>
              </w:rPr>
            </w:pPr>
          </w:p>
        </w:tc>
      </w:tr>
    </w:tbl>
    <w:p w14:paraId="3FDDB261" w14:textId="77777777" w:rsidR="00874B1E" w:rsidRDefault="00874B1E">
      <w:pPr>
        <w:rPr>
          <w:lang w:eastAsia="zh-CN"/>
        </w:rPr>
      </w:pPr>
    </w:p>
    <w:p w14:paraId="37110057" w14:textId="77777777" w:rsidR="00874B1E" w:rsidRDefault="00874B1E">
      <w:pPr>
        <w:rPr>
          <w:lang w:eastAsia="zh-CN"/>
        </w:rPr>
      </w:pPr>
      <w:r>
        <w:rPr>
          <w:lang w:eastAsia="zh-CN"/>
        </w:rPr>
        <w:t>It should be noticed that if</w:t>
      </w:r>
      <w:r>
        <w:rPr>
          <w:rFonts w:hint="eastAsia"/>
          <w:lang w:eastAsia="zh-CN"/>
        </w:rPr>
        <w:t xml:space="preserve"> </w:t>
      </w:r>
      <w:r>
        <w:rPr>
          <w:lang w:eastAsia="zh-CN"/>
        </w:rPr>
        <w:t>the</w:t>
      </w:r>
      <w:r>
        <w:rPr>
          <w:rFonts w:hint="eastAsia"/>
          <w:lang w:eastAsia="zh-CN"/>
        </w:rPr>
        <w:t xml:space="preserve"> </w:t>
      </w:r>
      <w:r>
        <w:rPr>
          <w:lang w:eastAsia="zh-CN"/>
        </w:rPr>
        <w:t>mapping between preambles and PRUs is 1-to-1, then the functionality of preamble index is identical to DRMS index. While if the</w:t>
      </w:r>
      <w:r>
        <w:rPr>
          <w:rFonts w:hint="eastAsia"/>
          <w:lang w:eastAsia="zh-CN"/>
        </w:rPr>
        <w:t xml:space="preserve"> </w:t>
      </w:r>
      <w:r>
        <w:rPr>
          <w:lang w:eastAsia="zh-CN"/>
        </w:rPr>
        <w:t xml:space="preserve">mapping between preambles and PRUs is multiple-to-1, then preamble index should be used to make it more UE-specific. </w:t>
      </w:r>
    </w:p>
    <w:p w14:paraId="2246DFED" w14:textId="77777777" w:rsidR="00874B1E" w:rsidRDefault="00874B1E">
      <w:pPr>
        <w:rPr>
          <w:lang w:eastAsia="zh-CN"/>
        </w:rPr>
      </w:pPr>
      <w:r>
        <w:rPr>
          <w:lang w:eastAsia="zh-CN"/>
        </w:rPr>
        <w:t>Therefore we have the following proposal:</w:t>
      </w:r>
    </w:p>
    <w:p w14:paraId="1409442B" w14:textId="77777777" w:rsidR="00874B1E" w:rsidRPr="00874B1E" w:rsidRDefault="00874B1E">
      <w:pPr>
        <w:rPr>
          <w:lang w:eastAsia="zh-CN"/>
        </w:rPr>
      </w:pPr>
    </w:p>
    <w:p w14:paraId="4288DA85" w14:textId="77777777" w:rsidR="00210A7C" w:rsidRPr="00A32D43" w:rsidRDefault="00874B1E">
      <w:pPr>
        <w:rPr>
          <w:b/>
          <w:i/>
          <w:u w:val="single"/>
          <w:lang w:eastAsia="zh-CN"/>
        </w:rPr>
      </w:pPr>
      <w:r w:rsidRPr="00A32D43">
        <w:rPr>
          <w:rFonts w:hint="eastAsia"/>
          <w:b/>
          <w:i/>
          <w:highlight w:val="yellow"/>
          <w:u w:val="single"/>
          <w:lang w:eastAsia="zh-CN"/>
        </w:rPr>
        <w:t>Proposal</w:t>
      </w:r>
      <w:r w:rsidRPr="00A32D43">
        <w:rPr>
          <w:b/>
          <w:i/>
          <w:highlight w:val="yellow"/>
          <w:u w:val="single"/>
          <w:lang w:eastAsia="zh-CN"/>
        </w:rPr>
        <w:t xml:space="preserve"> 5:</w:t>
      </w:r>
    </w:p>
    <w:p w14:paraId="1734034D" w14:textId="6A7A55E6" w:rsidR="00874B1E" w:rsidRPr="002822A2" w:rsidRDefault="00874B1E" w:rsidP="00A32D43">
      <w:pPr>
        <w:pStyle w:val="ListParagraph"/>
        <w:numPr>
          <w:ilvl w:val="0"/>
          <w:numId w:val="47"/>
        </w:numPr>
        <w:rPr>
          <w:lang w:eastAsia="zh-CN"/>
        </w:rPr>
      </w:pPr>
      <w:r w:rsidRPr="002822A2">
        <w:rPr>
          <w:rFonts w:hint="eastAsia"/>
          <w:lang w:eastAsia="zh-CN"/>
        </w:rPr>
        <w:t xml:space="preserve">The </w:t>
      </w:r>
      <w:r w:rsidR="00E54ECF" w:rsidRPr="002822A2">
        <w:rPr>
          <w:lang w:eastAsia="zh-CN"/>
        </w:rPr>
        <w:t xml:space="preserve">c_init </w:t>
      </w:r>
      <w:r w:rsidRPr="002822A2">
        <w:rPr>
          <w:rFonts w:hint="eastAsia"/>
          <w:lang w:eastAsia="zh-CN"/>
        </w:rPr>
        <w:t xml:space="preserve">for msgA PUSCH scrambling is </w:t>
      </w:r>
      <w:r w:rsidR="00192475" w:rsidRPr="002822A2">
        <w:rPr>
          <w:lang w:eastAsia="zh-CN"/>
        </w:rPr>
        <w:t xml:space="preserve">at least </w:t>
      </w:r>
      <w:r w:rsidRPr="002822A2">
        <w:rPr>
          <w:rFonts w:hint="eastAsia"/>
          <w:lang w:eastAsia="zh-CN"/>
        </w:rPr>
        <w:t xml:space="preserve">derived based on </w:t>
      </w:r>
      <w:r w:rsidRPr="002822A2">
        <w:rPr>
          <w:lang w:eastAsia="zh-CN"/>
        </w:rPr>
        <w:t>RNTI</w:t>
      </w:r>
      <w:r w:rsidR="00E54ECF" w:rsidRPr="002822A2">
        <w:rPr>
          <w:lang w:eastAsia="zh-CN"/>
        </w:rPr>
        <w:t>,</w:t>
      </w:r>
      <w:r w:rsidRPr="002822A2">
        <w:rPr>
          <w:lang w:eastAsia="zh-CN"/>
        </w:rPr>
        <w:t xml:space="preserve"> preamble index</w:t>
      </w:r>
      <w:r w:rsidR="00E54ECF" w:rsidRPr="002822A2">
        <w:rPr>
          <w:lang w:eastAsia="zh-CN"/>
        </w:rPr>
        <w:t xml:space="preserve">, and/or </w:t>
      </w:r>
      <w:r w:rsidR="00F54FF3" w:rsidRPr="002822A2">
        <w:rPr>
          <w:lang w:eastAsia="zh-CN"/>
        </w:rPr>
        <w:t>configurable/</w:t>
      </w:r>
      <w:r w:rsidR="00E54ECF" w:rsidRPr="002822A2">
        <w:rPr>
          <w:lang w:eastAsia="zh-CN"/>
        </w:rPr>
        <w:t>cell ID</w:t>
      </w:r>
      <w:r w:rsidRPr="002822A2">
        <w:rPr>
          <w:lang w:eastAsia="zh-CN"/>
        </w:rPr>
        <w:t>.</w:t>
      </w:r>
    </w:p>
    <w:p w14:paraId="6C2CB040" w14:textId="5C4968B2" w:rsidR="00C12436" w:rsidRPr="002822A2" w:rsidRDefault="00C12436" w:rsidP="002822A2">
      <w:pPr>
        <w:pStyle w:val="ListParagraph"/>
        <w:numPr>
          <w:ilvl w:val="1"/>
          <w:numId w:val="47"/>
        </w:numPr>
        <w:rPr>
          <w:lang w:eastAsia="zh-CN"/>
        </w:rPr>
      </w:pPr>
      <w:r w:rsidRPr="002822A2">
        <w:rPr>
          <w:lang w:eastAsia="zh-CN"/>
        </w:rPr>
        <w:t>FFS details of RNTI</w:t>
      </w:r>
      <w:r w:rsidR="00C55CD9" w:rsidRPr="002822A2">
        <w:rPr>
          <w:lang w:eastAsia="zh-CN"/>
        </w:rPr>
        <w:t xml:space="preserve">, e.g. RA-RNTI in Rel.15, </w:t>
      </w:r>
      <w:r w:rsidR="00AD150E" w:rsidRPr="002822A2">
        <w:rPr>
          <w:lang w:eastAsia="zh-CN"/>
        </w:rPr>
        <w:t>or</w:t>
      </w:r>
      <w:r w:rsidR="00C55CD9" w:rsidRPr="002822A2">
        <w:rPr>
          <w:lang w:eastAsia="zh-CN"/>
        </w:rPr>
        <w:t xml:space="preserve"> msgB-RNTI</w:t>
      </w:r>
      <w:r w:rsidR="00AD150E" w:rsidRPr="002822A2">
        <w:rPr>
          <w:lang w:eastAsia="zh-CN"/>
        </w:rPr>
        <w:t>,</w:t>
      </w:r>
      <w:r w:rsidR="00C55CD9" w:rsidRPr="002822A2">
        <w:rPr>
          <w:lang w:eastAsia="zh-CN"/>
        </w:rPr>
        <w:t xml:space="preserve"> or a new RNTI based on PRACH occasion.</w:t>
      </w:r>
    </w:p>
    <w:p w14:paraId="295DE075" w14:textId="1178A234" w:rsidR="00893CB2" w:rsidRPr="002822A2" w:rsidRDefault="00893CB2" w:rsidP="002822A2">
      <w:pPr>
        <w:pStyle w:val="ListParagraph"/>
        <w:numPr>
          <w:ilvl w:val="1"/>
          <w:numId w:val="47"/>
        </w:numPr>
        <w:rPr>
          <w:lang w:eastAsia="zh-CN"/>
        </w:rPr>
      </w:pPr>
      <w:r w:rsidRPr="002822A2">
        <w:rPr>
          <w:lang w:eastAsia="zh-CN"/>
        </w:rPr>
        <w:t>FFS the inclusion of DMRS index.</w:t>
      </w:r>
    </w:p>
    <w:p w14:paraId="416F526D" w14:textId="77777777" w:rsidR="00874B1E" w:rsidRPr="00874B1E" w:rsidRDefault="00874B1E">
      <w:pPr>
        <w:rPr>
          <w:lang w:eastAsia="zh-CN"/>
        </w:rPr>
      </w:pPr>
    </w:p>
    <w:p w14:paraId="66B9F4F0" w14:textId="77777777" w:rsidR="00210A7C" w:rsidRDefault="00AF6EE3">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rFonts w:ascii="Times" w:eastAsia="宋体" w:hAnsi="Times" w:hint="eastAsia"/>
          <w:b/>
          <w:bCs/>
          <w:sz w:val="24"/>
          <w:szCs w:val="24"/>
          <w:lang w:val="en-GB"/>
        </w:rPr>
        <w:t>Waveform&amp;Numerology</w:t>
      </w:r>
    </w:p>
    <w:p w14:paraId="06F6971F" w14:textId="77777777" w:rsidR="00E244CE" w:rsidRDefault="00E244CE">
      <w:pPr>
        <w:rPr>
          <w:lang w:eastAsia="zh-CN"/>
        </w:rPr>
      </w:pPr>
      <w:r>
        <w:rPr>
          <w:rFonts w:hint="eastAsia"/>
          <w:lang w:eastAsia="zh-CN"/>
        </w:rPr>
        <w:t>Companies</w:t>
      </w:r>
      <w:r>
        <w:rPr>
          <w:lang w:eastAsia="zh-CN"/>
        </w:rPr>
        <w:t>’</w:t>
      </w:r>
      <w:r>
        <w:rPr>
          <w:rFonts w:hint="eastAsia"/>
          <w:lang w:eastAsia="zh-CN"/>
        </w:rPr>
        <w:t xml:space="preserve"> views on the waveform and numerology are listed in Table 4.</w:t>
      </w:r>
    </w:p>
    <w:p w14:paraId="3D10445F" w14:textId="77777777" w:rsidR="00435A69" w:rsidRDefault="00435A69" w:rsidP="00435A69">
      <w:pPr>
        <w:rPr>
          <w:lang w:eastAsia="zh-CN"/>
        </w:rPr>
      </w:pPr>
      <w:r>
        <w:rPr>
          <w:rFonts w:hint="eastAsia"/>
          <w:lang w:eastAsia="zh-CN"/>
        </w:rPr>
        <w:t>For waveform, the remain</w:t>
      </w:r>
      <w:r>
        <w:rPr>
          <w:lang w:eastAsia="zh-CN"/>
        </w:rPr>
        <w:t>ing</w:t>
      </w:r>
      <w:r>
        <w:rPr>
          <w:rFonts w:hint="eastAsia"/>
          <w:lang w:eastAsia="zh-CN"/>
        </w:rPr>
        <w:t xml:space="preserve"> issue is whether to follow msg3 or separately configured in SI.</w:t>
      </w:r>
      <w:r w:rsidR="005742D8">
        <w:rPr>
          <w:lang w:eastAsia="zh-CN"/>
        </w:rPr>
        <w:t xml:space="preserve"> </w:t>
      </w:r>
    </w:p>
    <w:p w14:paraId="341BCE9F" w14:textId="77777777" w:rsidR="00210A7C" w:rsidRDefault="00435A69">
      <w:pPr>
        <w:rPr>
          <w:lang w:eastAsia="zh-CN"/>
        </w:rPr>
      </w:pPr>
      <w:r>
        <w:rPr>
          <w:noProof/>
          <w:lang w:eastAsia="zh-CN"/>
        </w:rPr>
        <w:lastRenderedPageBreak/>
        <mc:AlternateContent>
          <mc:Choice Requires="wps">
            <w:drawing>
              <wp:anchor distT="45720" distB="45720" distL="114300" distR="114300" simplePos="0" relativeHeight="251660288" behindDoc="0" locked="0" layoutInCell="1" allowOverlap="1" wp14:anchorId="21F616AF" wp14:editId="78D10BF1">
                <wp:simplePos x="0" y="0"/>
                <wp:positionH relativeFrom="column">
                  <wp:posOffset>-38100</wp:posOffset>
                </wp:positionH>
                <wp:positionV relativeFrom="paragraph">
                  <wp:posOffset>659130</wp:posOffset>
                </wp:positionV>
                <wp:extent cx="6057900" cy="1485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FFFFFF"/>
                        </a:solidFill>
                        <a:ln w="9525">
                          <a:solidFill>
                            <a:srgbClr val="000000"/>
                          </a:solidFill>
                          <a:miter lim="800000"/>
                          <a:headEnd/>
                          <a:tailEnd/>
                        </a:ln>
                      </wps:spPr>
                      <wps:txbx>
                        <w:txbxContent>
                          <w:p w14:paraId="2910A500" w14:textId="77777777" w:rsidR="00C12436" w:rsidRDefault="00C12436" w:rsidP="00435A69">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FFS whether to support PRACH and PUSCH in the same slot for msgA transmission. If supported, down-select from the following option</w:t>
                            </w:r>
                          </w:p>
                          <w:p w14:paraId="7E96C30B"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1: the numerology for msgA PUSCH follows that of msgA preamble</w:t>
                            </w:r>
                          </w:p>
                          <w:p w14:paraId="78C57939"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gNB configure whether the numerology for msgA PUSCH follows that of msgA preamble or UL BWP </w:t>
                            </w:r>
                          </w:p>
                          <w:p w14:paraId="4AC88634"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3: a UE is not expected to be configured with different numerology among PRACH preamble, msgA PUSCH and UL BWP for msgA transmission</w:t>
                            </w:r>
                          </w:p>
                          <w:p w14:paraId="09D15488" w14:textId="77777777" w:rsidR="00C12436" w:rsidRPr="00435A69" w:rsidRDefault="00C12436" w:rsidP="00435A69">
                            <w:pPr>
                              <w:widowControl w:val="0"/>
                              <w:numPr>
                                <w:ilvl w:val="1"/>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F616AF" id="_x0000_t202" coordsize="21600,21600" o:spt="202" path="m,l,21600r21600,l21600,xe">
                <v:stroke joinstyle="miter"/>
                <v:path gradientshapeok="t" o:connecttype="rect"/>
              </v:shapetype>
              <v:shape id="Text Box 2" o:spid="_x0000_s1026" type="#_x0000_t202" style="position:absolute;left:0;text-align:left;margin-left:-3pt;margin-top:51.9pt;width:477pt;height:11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">
                <v:textbox>
                  <w:txbxContent>
                    <w:p w14:paraId="2910A500" w14:textId="77777777" w:rsidR="00C12436" w:rsidRDefault="00C12436" w:rsidP="00435A69">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FFS whether to support PRACH and PUSCH in the same slot for msgA transmission. If supported, down-select from the following option</w:t>
                      </w:r>
                    </w:p>
                    <w:p w14:paraId="7E96C30B"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1: the numerology for msgA PUSCH follows that of msgA preamble</w:t>
                      </w:r>
                    </w:p>
                    <w:p w14:paraId="78C57939"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gNB configure whether the numerology for msgA PUSCH follows that of msgA preamble or UL BWP </w:t>
                      </w:r>
                    </w:p>
                    <w:p w14:paraId="4AC88634" w14:textId="77777777" w:rsidR="00C12436" w:rsidRDefault="00C12436"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3: a UE is not expected to be configured with different numerology among PRACH preamble, msgA PUSCH and UL BWP for msgA transmission</w:t>
                      </w:r>
                    </w:p>
                    <w:p w14:paraId="09D15488" w14:textId="77777777" w:rsidR="00C12436" w:rsidRPr="00435A69" w:rsidRDefault="00C12436" w:rsidP="00435A69">
                      <w:pPr>
                        <w:widowControl w:val="0"/>
                        <w:numPr>
                          <w:ilvl w:val="1"/>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v:textbox>
                <w10:wrap type="square"/>
              </v:shape>
            </w:pict>
          </mc:Fallback>
        </mc:AlternateContent>
      </w:r>
      <w:r w:rsidR="00AF6EE3">
        <w:rPr>
          <w:rFonts w:hint="eastAsia"/>
          <w:lang w:eastAsia="zh-CN"/>
        </w:rPr>
        <w:t>For numerology, a remain</w:t>
      </w:r>
      <w:r w:rsidR="00E244CE">
        <w:rPr>
          <w:lang w:eastAsia="zh-CN"/>
        </w:rPr>
        <w:t>ing</w:t>
      </w:r>
      <w:r w:rsidR="00AF6EE3">
        <w:rPr>
          <w:rFonts w:hint="eastAsia"/>
          <w:lang w:eastAsia="zh-CN"/>
        </w:rPr>
        <w:t xml:space="preserve"> issue is </w:t>
      </w:r>
      <w:r w:rsidR="00AF6EE3">
        <w:rPr>
          <w:lang w:val="en-GB" w:eastAsia="zh-CN"/>
        </w:rPr>
        <w:t>whether to support PRACH and PUSCH in the sa</w:t>
      </w:r>
      <w:r>
        <w:rPr>
          <w:lang w:val="en-GB" w:eastAsia="zh-CN"/>
        </w:rPr>
        <w:t>me slot for msgA transmission. And i</w:t>
      </w:r>
      <w:r w:rsidR="00AF6EE3">
        <w:rPr>
          <w:lang w:val="en-GB" w:eastAsia="zh-CN"/>
        </w:rPr>
        <w:t xml:space="preserve">f supported, </w:t>
      </w:r>
      <w:r>
        <w:rPr>
          <w:lang w:eastAsia="zh-CN"/>
        </w:rPr>
        <w:t>the numerology of msgA PUSCH</w:t>
      </w:r>
      <w:r w:rsidR="00AF6EE3">
        <w:rPr>
          <w:rFonts w:hint="eastAsia"/>
          <w:lang w:eastAsia="zh-CN"/>
        </w:rPr>
        <w:t xml:space="preserve"> should be down-selected</w:t>
      </w:r>
      <w:r>
        <w:rPr>
          <w:lang w:eastAsia="zh-CN"/>
        </w:rPr>
        <w:t xml:space="preserve"> from the following three options</w:t>
      </w:r>
      <w:r w:rsidR="00AF6EE3">
        <w:rPr>
          <w:rFonts w:hint="eastAsia"/>
          <w:lang w:eastAsia="zh-CN"/>
        </w:rPr>
        <w:t xml:space="preserve">. </w:t>
      </w:r>
    </w:p>
    <w:p w14:paraId="29D288FF" w14:textId="77777777" w:rsidR="00435A69" w:rsidRDefault="00435A69">
      <w:pPr>
        <w:rPr>
          <w:lang w:eastAsia="zh-CN"/>
        </w:rPr>
      </w:pPr>
    </w:p>
    <w:p w14:paraId="0CDE734F" w14:textId="77777777" w:rsidR="00210A7C" w:rsidRDefault="00AF6EE3">
      <w:pPr>
        <w:spacing w:after="0"/>
        <w:jc w:val="center"/>
        <w:rPr>
          <w:lang w:eastAsia="zh-CN"/>
        </w:rPr>
      </w:pPr>
      <w:r>
        <w:rPr>
          <w:rFonts w:hint="eastAsia"/>
          <w:lang w:eastAsia="zh-CN"/>
        </w:rPr>
        <w:t xml:space="preserve">Table 4 </w:t>
      </w:r>
      <w:r w:rsidR="00435A69">
        <w:rPr>
          <w:lang w:eastAsia="zh-CN"/>
        </w:rPr>
        <w:t xml:space="preserve">Companies’ view on the </w:t>
      </w:r>
      <w:r>
        <w:rPr>
          <w:rFonts w:hint="eastAsia"/>
          <w:lang w:eastAsia="zh-CN"/>
        </w:rPr>
        <w:t>waveform</w:t>
      </w:r>
      <w:r w:rsidR="00E244CE">
        <w:rPr>
          <w:lang w:eastAsia="zh-CN"/>
        </w:rPr>
        <w:t xml:space="preserve"> and numerology</w:t>
      </w:r>
      <w:r w:rsidR="00435A69">
        <w:rPr>
          <w:lang w:eastAsia="zh-CN"/>
        </w:rPr>
        <w:t xml:space="preserve"> for msgA PUSCH</w:t>
      </w:r>
    </w:p>
    <w:tbl>
      <w:tblPr>
        <w:tblStyle w:val="TableGrid"/>
        <w:tblpPr w:leftFromText="180" w:rightFromText="180" w:vertAnchor="text" w:horzAnchor="margin" w:tblpXSpec="center" w:tblpY="161"/>
        <w:tblOverlap w:val="never"/>
        <w:tblW w:w="7655" w:type="dxa"/>
        <w:tblLayout w:type="fixed"/>
        <w:tblLook w:val="04A0" w:firstRow="1" w:lastRow="0" w:firstColumn="1" w:lastColumn="0" w:noHBand="0" w:noVBand="1"/>
      </w:tblPr>
      <w:tblGrid>
        <w:gridCol w:w="1610"/>
        <w:gridCol w:w="2196"/>
        <w:gridCol w:w="3849"/>
      </w:tblGrid>
      <w:tr w:rsidR="00435A69" w14:paraId="1753B3D7" w14:textId="77777777" w:rsidTr="00435A69">
        <w:tc>
          <w:tcPr>
            <w:tcW w:w="1610" w:type="dxa"/>
          </w:tcPr>
          <w:p w14:paraId="4CFA5AEA"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p>
        </w:tc>
        <w:tc>
          <w:tcPr>
            <w:tcW w:w="2196" w:type="dxa"/>
          </w:tcPr>
          <w:p w14:paraId="3B7EAC35" w14:textId="77777777" w:rsidR="00435A69" w:rsidRPr="00F207BE" w:rsidRDefault="00435A69" w:rsidP="00435A69">
            <w:pPr>
              <w:rPr>
                <w:b/>
                <w:sz w:val="20"/>
                <w:szCs w:val="20"/>
                <w:lang w:eastAsia="zh-CN"/>
              </w:rPr>
            </w:pPr>
            <w:r w:rsidRPr="00F207BE">
              <w:rPr>
                <w:rFonts w:hint="eastAsia"/>
                <w:b/>
                <w:sz w:val="20"/>
                <w:szCs w:val="20"/>
                <w:lang w:eastAsia="zh-CN"/>
              </w:rPr>
              <w:t>Indication of waveform</w:t>
            </w:r>
          </w:p>
        </w:tc>
        <w:tc>
          <w:tcPr>
            <w:tcW w:w="3849" w:type="dxa"/>
          </w:tcPr>
          <w:p w14:paraId="05A147FF" w14:textId="77777777" w:rsidR="00435A69" w:rsidRPr="00F207BE" w:rsidRDefault="00435A69" w:rsidP="00F207BE">
            <w:pPr>
              <w:rPr>
                <w:b/>
                <w:sz w:val="20"/>
                <w:szCs w:val="20"/>
                <w:lang w:eastAsia="zh-CN"/>
              </w:rPr>
            </w:pPr>
            <w:r w:rsidRPr="00F207BE">
              <w:rPr>
                <w:b/>
                <w:sz w:val="20"/>
                <w:szCs w:val="20"/>
                <w:lang w:val="en-GB" w:eastAsia="zh-CN"/>
              </w:rPr>
              <w:t xml:space="preserve">PRACH and PUSCH in the same slot (and if </w:t>
            </w:r>
            <w:r w:rsidR="00F207BE" w:rsidRPr="00F207BE">
              <w:rPr>
                <w:b/>
                <w:sz w:val="20"/>
                <w:szCs w:val="20"/>
                <w:lang w:val="en-GB" w:eastAsia="zh-CN"/>
              </w:rPr>
              <w:t>supported</w:t>
            </w:r>
            <w:r w:rsidRPr="00F207BE">
              <w:rPr>
                <w:b/>
                <w:sz w:val="20"/>
                <w:szCs w:val="20"/>
                <w:lang w:val="en-GB" w:eastAsia="zh-CN"/>
              </w:rPr>
              <w:t xml:space="preserve"> which option is preferred)</w:t>
            </w:r>
          </w:p>
        </w:tc>
      </w:tr>
      <w:tr w:rsidR="00435A69" w14:paraId="52FB9490" w14:textId="77777777" w:rsidTr="00435A69">
        <w:tc>
          <w:tcPr>
            <w:tcW w:w="1610" w:type="dxa"/>
          </w:tcPr>
          <w:p w14:paraId="01270D69"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ZTE</w:t>
            </w:r>
          </w:p>
        </w:tc>
        <w:tc>
          <w:tcPr>
            <w:tcW w:w="2196" w:type="dxa"/>
          </w:tcPr>
          <w:p w14:paraId="523A2180"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p>
        </w:tc>
        <w:tc>
          <w:tcPr>
            <w:tcW w:w="3849" w:type="dxa"/>
          </w:tcPr>
          <w:p w14:paraId="1B2419B9"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sz w:val="20"/>
                <w:szCs w:val="20"/>
                <w:lang w:val="en-GB" w:eastAsia="zh-CN"/>
              </w:rPr>
              <w:t>Support for NR-U, Opt 3</w:t>
            </w:r>
          </w:p>
        </w:tc>
      </w:tr>
      <w:tr w:rsidR="00435A69" w14:paraId="0C8A988F" w14:textId="77777777" w:rsidTr="00435A69">
        <w:tc>
          <w:tcPr>
            <w:tcW w:w="1610" w:type="dxa"/>
          </w:tcPr>
          <w:p w14:paraId="187F47A9"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Huawei</w:t>
            </w:r>
          </w:p>
        </w:tc>
        <w:tc>
          <w:tcPr>
            <w:tcW w:w="2196" w:type="dxa"/>
          </w:tcPr>
          <w:p w14:paraId="65ECCEB9" w14:textId="77777777" w:rsidR="00435A69" w:rsidRPr="00435A69" w:rsidRDefault="00435A69" w:rsidP="00435A69">
            <w:pPr>
              <w:rPr>
                <w:rFonts w:ascii="Times" w:eastAsia="宋体" w:hAnsi="Times"/>
                <w:sz w:val="20"/>
                <w:szCs w:val="20"/>
                <w:lang w:eastAsia="zh-CN"/>
              </w:rPr>
            </w:pPr>
            <w:r w:rsidRPr="00435A69">
              <w:rPr>
                <w:rFonts w:hint="eastAsia"/>
                <w:sz w:val="20"/>
                <w:szCs w:val="20"/>
                <w:lang w:eastAsia="zh-CN"/>
              </w:rPr>
              <w:t>follow msg3</w:t>
            </w:r>
            <w:r w:rsidRPr="00435A69">
              <w:rPr>
                <w:sz w:val="20"/>
                <w:szCs w:val="20"/>
                <w:lang w:eastAsia="zh-CN"/>
              </w:rPr>
              <w:t xml:space="preserve"> or </w:t>
            </w:r>
            <w:r w:rsidRPr="00435A69">
              <w:rPr>
                <w:rFonts w:hint="eastAsia"/>
                <w:sz w:val="20"/>
                <w:szCs w:val="20"/>
                <w:lang w:eastAsia="zh-CN"/>
              </w:rPr>
              <w:t xml:space="preserve"> separately configured</w:t>
            </w:r>
          </w:p>
        </w:tc>
        <w:tc>
          <w:tcPr>
            <w:tcW w:w="3849" w:type="dxa"/>
          </w:tcPr>
          <w:p w14:paraId="48C36F1D" w14:textId="77777777" w:rsidR="00435A69" w:rsidRPr="00435A69" w:rsidRDefault="00435A69" w:rsidP="00435A69">
            <w:pPr>
              <w:autoSpaceDE/>
              <w:autoSpaceDN/>
              <w:adjustRightInd/>
              <w:snapToGrid/>
              <w:spacing w:after="0"/>
              <w:jc w:val="center"/>
              <w:rPr>
                <w:rFonts w:ascii="Times" w:eastAsia="宋体" w:hAnsi="Times"/>
                <w:sz w:val="20"/>
                <w:szCs w:val="20"/>
                <w:lang w:eastAsia="zh-CN"/>
              </w:rPr>
            </w:pPr>
            <w:r w:rsidRPr="00435A69">
              <w:rPr>
                <w:rFonts w:ascii="Times" w:eastAsia="宋体" w:hAnsi="Times"/>
                <w:sz w:val="20"/>
                <w:szCs w:val="20"/>
                <w:lang w:eastAsia="zh-CN"/>
              </w:rPr>
              <w:t>Not support</w:t>
            </w:r>
          </w:p>
        </w:tc>
      </w:tr>
      <w:tr w:rsidR="00141D81" w14:paraId="15EC308A" w14:textId="77777777" w:rsidTr="00435A69">
        <w:tc>
          <w:tcPr>
            <w:tcW w:w="1610" w:type="dxa"/>
          </w:tcPr>
          <w:p w14:paraId="3C0B6471" w14:textId="77777777" w:rsidR="00141D81" w:rsidRPr="00435A69" w:rsidRDefault="00141D81"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vivo</w:t>
            </w:r>
          </w:p>
        </w:tc>
        <w:tc>
          <w:tcPr>
            <w:tcW w:w="2196" w:type="dxa"/>
          </w:tcPr>
          <w:p w14:paraId="1C190943" w14:textId="77777777" w:rsidR="00141D81" w:rsidRPr="00435A69" w:rsidRDefault="00141D81" w:rsidP="00435A69">
            <w:pPr>
              <w:rPr>
                <w:sz w:val="20"/>
                <w:szCs w:val="20"/>
                <w:lang w:eastAsia="zh-CN"/>
              </w:rPr>
            </w:pPr>
          </w:p>
        </w:tc>
        <w:tc>
          <w:tcPr>
            <w:tcW w:w="3849" w:type="dxa"/>
          </w:tcPr>
          <w:p w14:paraId="07850A63" w14:textId="77777777" w:rsidR="00141D81" w:rsidRPr="00435A69" w:rsidRDefault="00141D81" w:rsidP="00435A69">
            <w:pPr>
              <w:autoSpaceDE/>
              <w:autoSpaceDN/>
              <w:adjustRightInd/>
              <w:snapToGrid/>
              <w:spacing w:after="0"/>
              <w:jc w:val="center"/>
              <w:rPr>
                <w:rFonts w:ascii="Times" w:eastAsia="宋体" w:hAnsi="Times"/>
                <w:sz w:val="20"/>
                <w:szCs w:val="20"/>
                <w:lang w:eastAsia="zh-CN"/>
              </w:rPr>
            </w:pPr>
            <w:r>
              <w:rPr>
                <w:rFonts w:ascii="Times" w:eastAsia="宋体" w:hAnsi="Times" w:hint="eastAsia"/>
                <w:sz w:val="20"/>
                <w:szCs w:val="20"/>
                <w:lang w:eastAsia="zh-CN"/>
              </w:rPr>
              <w:t>Opt 1</w:t>
            </w:r>
          </w:p>
        </w:tc>
      </w:tr>
      <w:tr w:rsidR="00141D81" w14:paraId="0CF7720C" w14:textId="77777777" w:rsidTr="00435A69">
        <w:tc>
          <w:tcPr>
            <w:tcW w:w="1610" w:type="dxa"/>
          </w:tcPr>
          <w:p w14:paraId="210ED6EE" w14:textId="77777777" w:rsidR="00141D81" w:rsidRDefault="00141D81"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Spreadtrum</w:t>
            </w:r>
          </w:p>
        </w:tc>
        <w:tc>
          <w:tcPr>
            <w:tcW w:w="2196" w:type="dxa"/>
          </w:tcPr>
          <w:p w14:paraId="51583629" w14:textId="77777777" w:rsidR="00141D81" w:rsidRPr="00435A69" w:rsidRDefault="00141D81" w:rsidP="00435A69">
            <w:pPr>
              <w:rPr>
                <w:sz w:val="20"/>
                <w:szCs w:val="20"/>
                <w:lang w:eastAsia="zh-CN"/>
              </w:rPr>
            </w:pPr>
          </w:p>
        </w:tc>
        <w:tc>
          <w:tcPr>
            <w:tcW w:w="3849" w:type="dxa"/>
          </w:tcPr>
          <w:p w14:paraId="4022AA98" w14:textId="77777777" w:rsidR="00141D81" w:rsidRDefault="00141D81" w:rsidP="00435A69">
            <w:pPr>
              <w:autoSpaceDE/>
              <w:autoSpaceDN/>
              <w:adjustRightInd/>
              <w:snapToGrid/>
              <w:spacing w:after="0"/>
              <w:jc w:val="center"/>
              <w:rPr>
                <w:rFonts w:ascii="Times" w:eastAsia="宋体" w:hAnsi="Times"/>
                <w:sz w:val="20"/>
                <w:szCs w:val="20"/>
                <w:lang w:eastAsia="zh-CN"/>
              </w:rPr>
            </w:pPr>
            <w:r>
              <w:rPr>
                <w:rFonts w:ascii="Times" w:eastAsia="宋体" w:hAnsi="Times" w:hint="eastAsia"/>
                <w:sz w:val="20"/>
                <w:szCs w:val="20"/>
                <w:lang w:eastAsia="zh-CN"/>
              </w:rPr>
              <w:t>Opt 2</w:t>
            </w:r>
          </w:p>
        </w:tc>
      </w:tr>
      <w:tr w:rsidR="00435A69" w14:paraId="3E2F78BF" w14:textId="77777777" w:rsidTr="00435A69">
        <w:tc>
          <w:tcPr>
            <w:tcW w:w="1610" w:type="dxa"/>
          </w:tcPr>
          <w:p w14:paraId="0BDEEE42" w14:textId="77777777" w:rsidR="00435A69" w:rsidRPr="00435A69" w:rsidRDefault="00435A69" w:rsidP="00435A69">
            <w:pPr>
              <w:autoSpaceDE/>
              <w:autoSpaceDN/>
              <w:adjustRightInd/>
              <w:snapToGrid/>
              <w:spacing w:after="0"/>
              <w:jc w:val="left"/>
              <w:rPr>
                <w:rFonts w:ascii="Times" w:eastAsia="宋体" w:hAnsi="Times"/>
                <w:sz w:val="20"/>
                <w:szCs w:val="20"/>
                <w:lang w:eastAsia="zh-CN"/>
              </w:rPr>
            </w:pPr>
            <w:r w:rsidRPr="00435A69">
              <w:rPr>
                <w:rFonts w:ascii="Times" w:eastAsia="宋体" w:hAnsi="Times" w:hint="eastAsia"/>
                <w:sz w:val="20"/>
                <w:szCs w:val="20"/>
                <w:lang w:eastAsia="zh-CN"/>
              </w:rPr>
              <w:t>OPPO</w:t>
            </w:r>
          </w:p>
        </w:tc>
        <w:tc>
          <w:tcPr>
            <w:tcW w:w="2196" w:type="dxa"/>
          </w:tcPr>
          <w:p w14:paraId="026720CA"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r w:rsidRPr="00435A69">
              <w:rPr>
                <w:rFonts w:hint="eastAsia"/>
                <w:sz w:val="20"/>
                <w:szCs w:val="20"/>
                <w:lang w:eastAsia="zh-CN"/>
              </w:rPr>
              <w:t>follow msg3</w:t>
            </w:r>
          </w:p>
        </w:tc>
        <w:tc>
          <w:tcPr>
            <w:tcW w:w="3849" w:type="dxa"/>
          </w:tcPr>
          <w:p w14:paraId="49618B72"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p>
        </w:tc>
      </w:tr>
      <w:tr w:rsidR="00141D81" w14:paraId="0F836EAD" w14:textId="77777777" w:rsidTr="00435A69">
        <w:tc>
          <w:tcPr>
            <w:tcW w:w="1610" w:type="dxa"/>
          </w:tcPr>
          <w:p w14:paraId="3E380A2F" w14:textId="77777777" w:rsidR="00141D81" w:rsidRPr="00435A69" w:rsidRDefault="00141D81" w:rsidP="00435A69">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LGE</w:t>
            </w:r>
          </w:p>
        </w:tc>
        <w:tc>
          <w:tcPr>
            <w:tcW w:w="2196" w:type="dxa"/>
          </w:tcPr>
          <w:p w14:paraId="06EB7BE7"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12FD03B2" w14:textId="77777777" w:rsidR="00141D81" w:rsidRPr="00435A69"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sz w:val="20"/>
                <w:szCs w:val="20"/>
                <w:lang w:val="en-GB"/>
              </w:rPr>
              <w:t>Follow UL BWP (a timing gap is needed if different from preamble)</w:t>
            </w:r>
          </w:p>
        </w:tc>
      </w:tr>
      <w:tr w:rsidR="00435A69" w14:paraId="1918FE78" w14:textId="77777777" w:rsidTr="00435A69">
        <w:tc>
          <w:tcPr>
            <w:tcW w:w="1610" w:type="dxa"/>
          </w:tcPr>
          <w:p w14:paraId="4039A05D" w14:textId="77777777" w:rsidR="00435A69" w:rsidRPr="00435A69" w:rsidRDefault="00435A69" w:rsidP="00435A69">
            <w:pPr>
              <w:autoSpaceDE/>
              <w:autoSpaceDN/>
              <w:adjustRightInd/>
              <w:snapToGrid/>
              <w:spacing w:after="0"/>
              <w:jc w:val="left"/>
              <w:rPr>
                <w:rFonts w:ascii="Times" w:eastAsia="宋体" w:hAnsi="Times"/>
                <w:sz w:val="20"/>
                <w:szCs w:val="20"/>
                <w:lang w:eastAsia="zh-CN"/>
              </w:rPr>
            </w:pPr>
            <w:r w:rsidRPr="00435A69">
              <w:rPr>
                <w:rFonts w:ascii="Times" w:eastAsia="宋体" w:hAnsi="Times" w:hint="eastAsia"/>
                <w:sz w:val="20"/>
                <w:szCs w:val="20"/>
                <w:lang w:eastAsia="zh-CN"/>
              </w:rPr>
              <w:t>Nokia</w:t>
            </w:r>
          </w:p>
        </w:tc>
        <w:tc>
          <w:tcPr>
            <w:tcW w:w="2196" w:type="dxa"/>
          </w:tcPr>
          <w:p w14:paraId="7DC9EE7E"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separately configured</w:t>
            </w:r>
          </w:p>
        </w:tc>
        <w:tc>
          <w:tcPr>
            <w:tcW w:w="3849" w:type="dxa"/>
          </w:tcPr>
          <w:p w14:paraId="46CF4864"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sz w:val="20"/>
                <w:szCs w:val="20"/>
                <w:lang w:val="en-GB"/>
              </w:rPr>
              <w:t>Po</w:t>
            </w:r>
            <w:r w:rsidRPr="00141D81">
              <w:rPr>
                <w:rFonts w:ascii="Times" w:eastAsia="宋体" w:hAnsi="Times" w:hint="eastAsia"/>
                <w:sz w:val="20"/>
                <w:szCs w:val="20"/>
                <w:lang w:val="en-GB"/>
              </w:rPr>
              <w:t>stpone</w:t>
            </w:r>
            <w:r w:rsidRPr="00141D81">
              <w:rPr>
                <w:rFonts w:ascii="Times" w:eastAsia="宋体" w:hAnsi="Times"/>
                <w:sz w:val="20"/>
                <w:szCs w:val="20"/>
                <w:lang w:val="en-GB"/>
              </w:rPr>
              <w:t xml:space="preserve"> until NR-U channel access is complete</w:t>
            </w:r>
          </w:p>
        </w:tc>
      </w:tr>
      <w:tr w:rsidR="00141D81" w14:paraId="29655A27" w14:textId="77777777" w:rsidTr="00435A69">
        <w:tc>
          <w:tcPr>
            <w:tcW w:w="1610" w:type="dxa"/>
          </w:tcPr>
          <w:p w14:paraId="6EE708C6" w14:textId="77777777" w:rsidR="00141D81" w:rsidRPr="00435A69" w:rsidRDefault="00141D81" w:rsidP="00435A69">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Intel</w:t>
            </w:r>
          </w:p>
        </w:tc>
        <w:tc>
          <w:tcPr>
            <w:tcW w:w="2196" w:type="dxa"/>
          </w:tcPr>
          <w:p w14:paraId="30488333"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68DE0B53" w14:textId="77777777" w:rsidR="00141D81"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 xml:space="preserve">Support, </w:t>
            </w:r>
            <w:r>
              <w:rPr>
                <w:rFonts w:ascii="Times" w:eastAsia="宋体" w:hAnsi="Times"/>
                <w:sz w:val="20"/>
                <w:szCs w:val="20"/>
                <w:lang w:val="en-GB"/>
              </w:rPr>
              <w:t>Opt 1</w:t>
            </w:r>
          </w:p>
        </w:tc>
      </w:tr>
      <w:tr w:rsidR="00435A69" w14:paraId="0903BF92" w14:textId="77777777" w:rsidTr="00435A69">
        <w:tc>
          <w:tcPr>
            <w:tcW w:w="1610" w:type="dxa"/>
          </w:tcPr>
          <w:p w14:paraId="30404C55"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Panasonic</w:t>
            </w:r>
          </w:p>
        </w:tc>
        <w:tc>
          <w:tcPr>
            <w:tcW w:w="2196" w:type="dxa"/>
          </w:tcPr>
          <w:p w14:paraId="2DBD1B44"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follow msg3</w:t>
            </w:r>
            <w:r w:rsidRPr="00435A69">
              <w:rPr>
                <w:sz w:val="20"/>
                <w:szCs w:val="20"/>
                <w:lang w:eastAsia="zh-CN"/>
              </w:rPr>
              <w:t xml:space="preserve"> or </w:t>
            </w:r>
            <w:r w:rsidRPr="00435A69">
              <w:rPr>
                <w:rFonts w:hint="eastAsia"/>
                <w:sz w:val="20"/>
                <w:szCs w:val="20"/>
                <w:lang w:eastAsia="zh-CN"/>
              </w:rPr>
              <w:t xml:space="preserve"> separately configured</w:t>
            </w:r>
          </w:p>
        </w:tc>
        <w:tc>
          <w:tcPr>
            <w:tcW w:w="3849" w:type="dxa"/>
          </w:tcPr>
          <w:p w14:paraId="4ACBD6FF"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p>
        </w:tc>
      </w:tr>
      <w:tr w:rsidR="00435A69" w14:paraId="59C14BAF" w14:textId="77777777" w:rsidTr="00435A69">
        <w:tc>
          <w:tcPr>
            <w:tcW w:w="1610" w:type="dxa"/>
          </w:tcPr>
          <w:p w14:paraId="6FD8E9BA"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Samsung</w:t>
            </w:r>
          </w:p>
        </w:tc>
        <w:tc>
          <w:tcPr>
            <w:tcW w:w="2196" w:type="dxa"/>
          </w:tcPr>
          <w:p w14:paraId="6F8B6C6B"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r w:rsidRPr="00435A69">
              <w:rPr>
                <w:rFonts w:hint="eastAsia"/>
                <w:sz w:val="20"/>
                <w:szCs w:val="20"/>
                <w:lang w:eastAsia="zh-CN"/>
              </w:rPr>
              <w:t>follow msg3</w:t>
            </w:r>
          </w:p>
        </w:tc>
        <w:tc>
          <w:tcPr>
            <w:tcW w:w="3849" w:type="dxa"/>
          </w:tcPr>
          <w:p w14:paraId="52CB3BC8" w14:textId="77777777" w:rsidR="00435A69" w:rsidRPr="00435A69"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Not support</w:t>
            </w:r>
          </w:p>
        </w:tc>
      </w:tr>
      <w:tr w:rsidR="00141D81" w14:paraId="05474A92" w14:textId="77777777" w:rsidTr="00435A69">
        <w:tc>
          <w:tcPr>
            <w:tcW w:w="1610" w:type="dxa"/>
          </w:tcPr>
          <w:p w14:paraId="67816538" w14:textId="77777777" w:rsidR="00141D81" w:rsidRPr="00435A69" w:rsidRDefault="00141D81"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Sierra</w:t>
            </w:r>
          </w:p>
        </w:tc>
        <w:tc>
          <w:tcPr>
            <w:tcW w:w="2196" w:type="dxa"/>
          </w:tcPr>
          <w:p w14:paraId="6A14FDB7"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425656A8" w14:textId="77777777" w:rsidR="00141D81"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Support, either Opt 1 or Opt 2</w:t>
            </w:r>
          </w:p>
        </w:tc>
      </w:tr>
      <w:tr w:rsidR="00435A69" w14:paraId="075931CE" w14:textId="77777777" w:rsidTr="00435A69">
        <w:tc>
          <w:tcPr>
            <w:tcW w:w="1610" w:type="dxa"/>
          </w:tcPr>
          <w:p w14:paraId="1B0466DB"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Ericsson</w:t>
            </w:r>
          </w:p>
        </w:tc>
        <w:tc>
          <w:tcPr>
            <w:tcW w:w="2196" w:type="dxa"/>
          </w:tcPr>
          <w:p w14:paraId="12EAB2A8"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separately configured</w:t>
            </w:r>
          </w:p>
        </w:tc>
        <w:tc>
          <w:tcPr>
            <w:tcW w:w="3849" w:type="dxa"/>
          </w:tcPr>
          <w:p w14:paraId="50D49B5D"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hint="eastAsia"/>
                <w:sz w:val="20"/>
                <w:szCs w:val="20"/>
                <w:lang w:val="en-GB" w:eastAsia="zh-CN"/>
              </w:rPr>
              <w:t>Separate</w:t>
            </w:r>
            <w:r>
              <w:rPr>
                <w:rFonts w:ascii="Times" w:eastAsia="宋体" w:hAnsi="Times"/>
                <w:sz w:val="20"/>
                <w:szCs w:val="20"/>
                <w:lang w:val="en-GB" w:eastAsia="zh-CN"/>
              </w:rPr>
              <w:t>ly configure numerology for msgA PUSCH</w:t>
            </w:r>
          </w:p>
        </w:tc>
      </w:tr>
      <w:tr w:rsidR="00141D81" w14:paraId="1014754F" w14:textId="77777777" w:rsidTr="00435A69">
        <w:tc>
          <w:tcPr>
            <w:tcW w:w="1610" w:type="dxa"/>
          </w:tcPr>
          <w:p w14:paraId="03D85859" w14:textId="77777777" w:rsidR="00141D81" w:rsidRPr="00435A69" w:rsidRDefault="00F207BE"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Qualcomm</w:t>
            </w:r>
          </w:p>
        </w:tc>
        <w:tc>
          <w:tcPr>
            <w:tcW w:w="2196" w:type="dxa"/>
          </w:tcPr>
          <w:p w14:paraId="1DC1FDC4"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3630FADB" w14:textId="77777777" w:rsidR="00141D81" w:rsidRDefault="00F207BE"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hint="eastAsia"/>
                <w:sz w:val="20"/>
                <w:szCs w:val="20"/>
                <w:lang w:val="en-GB" w:eastAsia="zh-CN"/>
              </w:rPr>
              <w:t>Opt 2</w:t>
            </w:r>
          </w:p>
        </w:tc>
      </w:tr>
    </w:tbl>
    <w:p w14:paraId="7BE511B1" w14:textId="77777777" w:rsidR="00210A7C" w:rsidRDefault="00210A7C">
      <w:pPr>
        <w:spacing w:after="0"/>
        <w:jc w:val="center"/>
        <w:rPr>
          <w:lang w:eastAsia="zh-CN"/>
        </w:rPr>
      </w:pPr>
    </w:p>
    <w:p w14:paraId="1DE4A3C5" w14:textId="77777777" w:rsidR="00210A7C" w:rsidRDefault="00210A7C">
      <w:pPr>
        <w:spacing w:after="0"/>
        <w:jc w:val="center"/>
        <w:rPr>
          <w:lang w:eastAsia="zh-CN"/>
        </w:rPr>
      </w:pPr>
    </w:p>
    <w:p w14:paraId="676B88C4" w14:textId="77777777" w:rsidR="00210A7C" w:rsidRDefault="00210A7C">
      <w:pPr>
        <w:spacing w:after="0"/>
        <w:jc w:val="center"/>
        <w:rPr>
          <w:lang w:eastAsia="zh-CN"/>
        </w:rPr>
      </w:pPr>
    </w:p>
    <w:p w14:paraId="236ABCFE" w14:textId="77777777" w:rsidR="00210A7C" w:rsidRDefault="00210A7C">
      <w:pPr>
        <w:spacing w:after="0"/>
        <w:jc w:val="center"/>
        <w:rPr>
          <w:lang w:eastAsia="zh-CN"/>
        </w:rPr>
      </w:pPr>
    </w:p>
    <w:p w14:paraId="50E1246E" w14:textId="77777777" w:rsidR="00210A7C" w:rsidRDefault="00210A7C">
      <w:pPr>
        <w:spacing w:after="0"/>
        <w:jc w:val="center"/>
        <w:rPr>
          <w:lang w:eastAsia="zh-CN"/>
        </w:rPr>
      </w:pPr>
    </w:p>
    <w:p w14:paraId="683F66BA" w14:textId="77777777" w:rsidR="00210A7C" w:rsidRDefault="00210A7C">
      <w:pPr>
        <w:spacing w:after="0"/>
        <w:jc w:val="center"/>
        <w:rPr>
          <w:lang w:eastAsia="zh-CN"/>
        </w:rPr>
      </w:pPr>
    </w:p>
    <w:p w14:paraId="6354D472" w14:textId="77777777" w:rsidR="00210A7C" w:rsidRDefault="00210A7C">
      <w:pPr>
        <w:spacing w:after="0"/>
        <w:jc w:val="center"/>
        <w:rPr>
          <w:lang w:eastAsia="zh-CN"/>
        </w:rPr>
      </w:pPr>
    </w:p>
    <w:p w14:paraId="48670250" w14:textId="77777777" w:rsidR="00210A7C" w:rsidRDefault="00210A7C">
      <w:pPr>
        <w:spacing w:after="0"/>
        <w:jc w:val="center"/>
        <w:rPr>
          <w:lang w:eastAsia="zh-CN"/>
        </w:rPr>
      </w:pPr>
    </w:p>
    <w:p w14:paraId="32D09C4B" w14:textId="77777777" w:rsidR="00210A7C" w:rsidRDefault="00210A7C">
      <w:pPr>
        <w:spacing w:after="0"/>
        <w:jc w:val="center"/>
        <w:rPr>
          <w:lang w:eastAsia="zh-CN"/>
        </w:rPr>
      </w:pPr>
    </w:p>
    <w:p w14:paraId="0808ABF0" w14:textId="77777777" w:rsidR="00210A7C" w:rsidRDefault="00210A7C">
      <w:pPr>
        <w:spacing w:after="0"/>
        <w:jc w:val="center"/>
        <w:rPr>
          <w:lang w:eastAsia="zh-CN"/>
        </w:rPr>
      </w:pPr>
    </w:p>
    <w:p w14:paraId="4FB8BCA0" w14:textId="77777777" w:rsidR="00210A7C" w:rsidRDefault="00210A7C">
      <w:pPr>
        <w:spacing w:after="0"/>
        <w:jc w:val="center"/>
        <w:rPr>
          <w:lang w:eastAsia="zh-CN"/>
        </w:rPr>
      </w:pPr>
    </w:p>
    <w:p w14:paraId="7D2926EE" w14:textId="77777777" w:rsidR="00210A7C" w:rsidRDefault="00210A7C" w:rsidP="00E244CE">
      <w:pPr>
        <w:spacing w:after="0"/>
        <w:rPr>
          <w:lang w:eastAsia="zh-CN"/>
        </w:rPr>
      </w:pPr>
    </w:p>
    <w:p w14:paraId="2EC76C60" w14:textId="77777777" w:rsidR="00435A69" w:rsidRDefault="00435A69" w:rsidP="00E244CE">
      <w:pPr>
        <w:spacing w:after="0"/>
        <w:rPr>
          <w:lang w:eastAsia="zh-CN"/>
        </w:rPr>
      </w:pPr>
    </w:p>
    <w:p w14:paraId="339578B7" w14:textId="77777777" w:rsidR="00435A69" w:rsidRDefault="00435A69" w:rsidP="00E244CE">
      <w:pPr>
        <w:spacing w:after="0"/>
        <w:rPr>
          <w:lang w:eastAsia="zh-CN"/>
        </w:rPr>
      </w:pPr>
    </w:p>
    <w:p w14:paraId="0844D628" w14:textId="77777777" w:rsidR="00E244CE" w:rsidRDefault="00E244CE" w:rsidP="00E244CE">
      <w:pPr>
        <w:spacing w:after="0"/>
        <w:rPr>
          <w:lang w:eastAsia="zh-CN"/>
        </w:rPr>
      </w:pPr>
    </w:p>
    <w:p w14:paraId="53D86F8E" w14:textId="77777777" w:rsidR="00F207BE" w:rsidRDefault="00F207BE" w:rsidP="00E244CE">
      <w:pPr>
        <w:spacing w:after="0"/>
        <w:rPr>
          <w:lang w:eastAsia="zh-CN"/>
        </w:rPr>
      </w:pPr>
    </w:p>
    <w:p w14:paraId="313C8F2D" w14:textId="77777777" w:rsidR="00F207BE" w:rsidRDefault="00F207BE" w:rsidP="00E244CE">
      <w:pPr>
        <w:spacing w:after="0"/>
        <w:rPr>
          <w:lang w:eastAsia="zh-CN"/>
        </w:rPr>
      </w:pPr>
    </w:p>
    <w:p w14:paraId="7B4D7D19" w14:textId="77777777" w:rsidR="00F207BE" w:rsidRDefault="00F207BE" w:rsidP="00E244CE">
      <w:pPr>
        <w:spacing w:after="0"/>
        <w:rPr>
          <w:lang w:eastAsia="zh-CN"/>
        </w:rPr>
      </w:pPr>
    </w:p>
    <w:p w14:paraId="66C51A6C" w14:textId="77777777" w:rsidR="00F207BE" w:rsidRDefault="00F207BE" w:rsidP="00E244CE">
      <w:pPr>
        <w:spacing w:after="0"/>
        <w:rPr>
          <w:lang w:eastAsia="zh-CN"/>
        </w:rPr>
      </w:pPr>
    </w:p>
    <w:p w14:paraId="32938245" w14:textId="77777777" w:rsidR="00F207BE" w:rsidRDefault="00F207BE" w:rsidP="00E244CE">
      <w:pPr>
        <w:spacing w:after="0"/>
        <w:rPr>
          <w:lang w:eastAsia="zh-CN"/>
        </w:rPr>
      </w:pPr>
    </w:p>
    <w:p w14:paraId="5FF94D28" w14:textId="77777777" w:rsidR="00F207BE" w:rsidRDefault="00F207BE" w:rsidP="00E244CE">
      <w:pPr>
        <w:spacing w:after="0"/>
        <w:rPr>
          <w:lang w:eastAsia="zh-CN"/>
        </w:rPr>
      </w:pPr>
    </w:p>
    <w:p w14:paraId="7A11EB4B" w14:textId="77777777" w:rsidR="00F207BE" w:rsidRDefault="00F207BE" w:rsidP="00E244CE">
      <w:pPr>
        <w:spacing w:after="0"/>
        <w:rPr>
          <w:lang w:eastAsia="zh-CN"/>
        </w:rPr>
      </w:pPr>
    </w:p>
    <w:p w14:paraId="1C7C8E70" w14:textId="77777777" w:rsidR="00F207BE" w:rsidRDefault="00F207BE" w:rsidP="00E244CE">
      <w:pPr>
        <w:spacing w:after="0"/>
        <w:rPr>
          <w:lang w:eastAsia="zh-CN"/>
        </w:rPr>
      </w:pPr>
    </w:p>
    <w:p w14:paraId="717131A1" w14:textId="77777777" w:rsidR="00F207BE" w:rsidRPr="00F207BE" w:rsidRDefault="00F207BE" w:rsidP="00E244CE">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sidRPr="00F207BE">
        <w:rPr>
          <w:rFonts w:hint="eastAsia"/>
          <w:b/>
          <w:i/>
          <w:highlight w:val="yellow"/>
          <w:u w:val="single"/>
          <w:lang w:eastAsia="zh-CN"/>
        </w:rPr>
        <w:t>:</w:t>
      </w:r>
    </w:p>
    <w:p w14:paraId="1E89F09D" w14:textId="77777777" w:rsidR="00AE122D" w:rsidRDefault="00F207BE" w:rsidP="00F207BE">
      <w:pPr>
        <w:pStyle w:val="ListParagraph"/>
        <w:numPr>
          <w:ilvl w:val="0"/>
          <w:numId w:val="47"/>
        </w:numPr>
        <w:rPr>
          <w:iCs/>
          <w:lang w:eastAsia="zh-CN"/>
        </w:rPr>
      </w:pPr>
      <w:r w:rsidRPr="00F207BE">
        <w:rPr>
          <w:iCs/>
          <w:lang w:eastAsia="zh-CN"/>
        </w:rPr>
        <w:t xml:space="preserve">Clarify </w:t>
      </w:r>
      <w:r w:rsidR="005742D8" w:rsidRPr="00F207BE">
        <w:rPr>
          <w:iCs/>
          <w:lang w:eastAsia="zh-CN"/>
        </w:rPr>
        <w:t xml:space="preserve">the slot </w:t>
      </w:r>
      <w:r w:rsidRPr="00F207BE">
        <w:rPr>
          <w:iCs/>
          <w:lang w:eastAsia="zh-CN"/>
        </w:rPr>
        <w:t>in the previous agreement</w:t>
      </w:r>
      <w:r w:rsidR="005742D8">
        <w:rPr>
          <w:iCs/>
          <w:lang w:eastAsia="zh-CN"/>
        </w:rPr>
        <w:t>,</w:t>
      </w:r>
      <w:r w:rsidRPr="00F207BE">
        <w:rPr>
          <w:iCs/>
          <w:lang w:eastAsia="zh-CN"/>
        </w:rPr>
        <w:t xml:space="preserve"> “Support the PRACH and PUSCH for msgA transmission in different slots”, </w:t>
      </w:r>
      <w:r w:rsidR="00141D81" w:rsidRPr="00F207BE">
        <w:rPr>
          <w:iCs/>
          <w:lang w:eastAsia="zh-CN"/>
        </w:rPr>
        <w:t>is defined by min</w:t>
      </w:r>
      <w:r w:rsidR="005742D8">
        <w:rPr>
          <w:iCs/>
          <w:lang w:eastAsia="zh-CN"/>
        </w:rPr>
        <w:t>{</w:t>
      </w:r>
      <w:r w:rsidR="00141D81" w:rsidRPr="00F207BE">
        <w:rPr>
          <w:iCs/>
          <w:lang w:eastAsia="zh-CN"/>
        </w:rPr>
        <w:t>preamble SCS, UL BWP SCS}</w:t>
      </w:r>
      <w:r w:rsidRPr="00F207BE">
        <w:rPr>
          <w:iCs/>
          <w:lang w:eastAsia="zh-CN"/>
        </w:rPr>
        <w:t>.</w:t>
      </w:r>
    </w:p>
    <w:p w14:paraId="2CE08C15" w14:textId="77777777" w:rsidR="00ED393B" w:rsidRDefault="00ED393B" w:rsidP="00F207BE">
      <w:pPr>
        <w:pStyle w:val="ListParagraph"/>
        <w:numPr>
          <w:ilvl w:val="0"/>
          <w:numId w:val="47"/>
        </w:numPr>
        <w:rPr>
          <w:iCs/>
          <w:lang w:eastAsia="zh-CN"/>
        </w:rPr>
      </w:pPr>
      <w:r>
        <w:rPr>
          <w:iCs/>
          <w:lang w:eastAsia="zh-CN"/>
        </w:rPr>
        <w:t>The wav</w:t>
      </w:r>
      <w:r w:rsidR="009F1FCE">
        <w:rPr>
          <w:iCs/>
          <w:lang w:eastAsia="zh-CN"/>
        </w:rPr>
        <w:t>e</w:t>
      </w:r>
      <w:r>
        <w:rPr>
          <w:iCs/>
          <w:lang w:eastAsia="zh-CN"/>
        </w:rPr>
        <w:t>form indication of msgA PUSCH is up to RAN2 decision.</w:t>
      </w:r>
    </w:p>
    <w:p w14:paraId="3D6ABB53" w14:textId="77777777" w:rsidR="00762BE0" w:rsidRDefault="00762BE0" w:rsidP="00AE122D">
      <w:pPr>
        <w:rPr>
          <w:b/>
          <w:i/>
          <w:iCs/>
          <w:u w:val="single"/>
          <w:lang w:eastAsia="zh-CN"/>
        </w:rPr>
      </w:pPr>
    </w:p>
    <w:p w14:paraId="0508FA1D" w14:textId="10016928" w:rsidR="0078425D" w:rsidRPr="00F207BE" w:rsidRDefault="0078425D" w:rsidP="0078425D">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Pr>
          <w:b/>
          <w:i/>
          <w:highlight w:val="yellow"/>
          <w:u w:val="single"/>
          <w:lang w:eastAsia="zh-CN"/>
        </w:rPr>
        <w:t>a (QC)</w:t>
      </w:r>
      <w:r w:rsidRPr="00F207BE">
        <w:rPr>
          <w:rFonts w:hint="eastAsia"/>
          <w:b/>
          <w:i/>
          <w:highlight w:val="yellow"/>
          <w:u w:val="single"/>
          <w:lang w:eastAsia="zh-CN"/>
        </w:rPr>
        <w:t>:</w:t>
      </w:r>
    </w:p>
    <w:p w14:paraId="1F3025AA" w14:textId="547AFA0A" w:rsidR="0078425D" w:rsidRPr="0078425D" w:rsidRDefault="0078425D" w:rsidP="0078425D">
      <w:pPr>
        <w:pStyle w:val="ListParagraph"/>
        <w:numPr>
          <w:ilvl w:val="0"/>
          <w:numId w:val="47"/>
        </w:numPr>
        <w:rPr>
          <w:iCs/>
          <w:lang w:eastAsia="zh-CN"/>
        </w:rPr>
      </w:pPr>
      <w:r w:rsidRPr="0078425D">
        <w:rPr>
          <w:iCs/>
          <w:lang w:eastAsia="zh-CN"/>
        </w:rPr>
        <w:t>The preamble and payload of msgA can be transmitted in the same slot or different slots with configurable transmission gap, wherein the slot indexing and the transmission gap configuration can be based on the reference SCS (FR1: 15 kHz; FR2: 60 kHz) specified for NR Rel-15 PRACH.</w:t>
      </w:r>
    </w:p>
    <w:p w14:paraId="0CD737FD" w14:textId="77777777" w:rsidR="0078425D" w:rsidRPr="001D17E9" w:rsidRDefault="0078425D" w:rsidP="00AE122D">
      <w:pPr>
        <w:rPr>
          <w:b/>
          <w:i/>
          <w:iCs/>
          <w:u w:val="single"/>
          <w:lang w:eastAsia="zh-CN"/>
        </w:rPr>
      </w:pPr>
    </w:p>
    <w:p w14:paraId="42A133BF" w14:textId="77777777" w:rsidR="00AE122D" w:rsidRDefault="00AE122D" w:rsidP="00AE122D">
      <w:pPr>
        <w:rPr>
          <w:iCs/>
          <w:lang w:eastAsia="zh-CN"/>
        </w:rPr>
      </w:pPr>
      <w:r w:rsidRPr="00762BE0">
        <w:rPr>
          <w:b/>
          <w:i/>
          <w:iCs/>
          <w:u w:val="single"/>
          <w:lang w:eastAsia="zh-CN"/>
        </w:rPr>
        <w:t>FL recommendation</w:t>
      </w:r>
      <w:r w:rsidRPr="00762BE0">
        <w:rPr>
          <w:iCs/>
          <w:lang w:eastAsia="zh-CN"/>
        </w:rPr>
        <w:t>:</w:t>
      </w:r>
      <w:r>
        <w:rPr>
          <w:iCs/>
          <w:lang w:eastAsia="zh-CN"/>
        </w:rPr>
        <w:t xml:space="preserve"> </w:t>
      </w:r>
    </w:p>
    <w:p w14:paraId="3D4B0300" w14:textId="77777777" w:rsidR="00AE122D" w:rsidRPr="00AE122D" w:rsidRDefault="00AE122D" w:rsidP="00AE122D">
      <w:pPr>
        <w:pStyle w:val="ListParagraph"/>
        <w:numPr>
          <w:ilvl w:val="0"/>
          <w:numId w:val="47"/>
        </w:numPr>
        <w:rPr>
          <w:iCs/>
          <w:lang w:eastAsia="zh-CN"/>
        </w:rPr>
      </w:pPr>
      <w:r w:rsidRPr="00AE122D">
        <w:rPr>
          <w:iCs/>
          <w:lang w:eastAsia="zh-CN"/>
        </w:rPr>
        <w:t>FFS whether or not support PRACH and PUSCH in the same slot</w:t>
      </w:r>
      <w:r w:rsidR="0034352C">
        <w:rPr>
          <w:iCs/>
          <w:lang w:eastAsia="zh-CN"/>
        </w:rPr>
        <w:t xml:space="preserve"> </w:t>
      </w:r>
      <w:r w:rsidR="0034352C">
        <w:rPr>
          <w:lang w:eastAsia="zh-CN"/>
        </w:rPr>
        <w:t>and the numerology in such case</w:t>
      </w:r>
      <w:r w:rsidR="0034352C">
        <w:rPr>
          <w:iCs/>
          <w:lang w:eastAsia="zh-CN"/>
        </w:rPr>
        <w:t>,</w:t>
      </w:r>
      <w:r w:rsidRPr="00AE122D">
        <w:rPr>
          <w:iCs/>
          <w:lang w:eastAsia="zh-CN"/>
        </w:rPr>
        <w:t xml:space="preserve"> </w:t>
      </w:r>
      <w:r>
        <w:rPr>
          <w:iCs/>
          <w:lang w:eastAsia="zh-CN"/>
        </w:rPr>
        <w:t>until</w:t>
      </w:r>
      <w:r w:rsidRPr="00AE122D">
        <w:rPr>
          <w:iCs/>
          <w:lang w:eastAsia="zh-CN"/>
        </w:rPr>
        <w:t xml:space="preserve"> the NR-U channel access design is clearer.</w:t>
      </w:r>
    </w:p>
    <w:p w14:paraId="01BEDDF6" w14:textId="77777777" w:rsidR="00E244CE" w:rsidRPr="00AE122D" w:rsidRDefault="00E244CE" w:rsidP="00E244CE">
      <w:pPr>
        <w:spacing w:after="0"/>
        <w:rPr>
          <w:lang w:eastAsia="zh-CN"/>
        </w:rPr>
      </w:pPr>
    </w:p>
    <w:p w14:paraId="1255DA5F" w14:textId="77777777" w:rsidR="00210A7C" w:rsidRDefault="00AF6EE3">
      <w:pPr>
        <w:keepNext/>
        <w:numPr>
          <w:ilvl w:val="1"/>
          <w:numId w:val="1"/>
        </w:numPr>
        <w:tabs>
          <w:tab w:val="clear" w:pos="576"/>
          <w:tab w:val="left" w:pos="2127"/>
        </w:tabs>
        <w:spacing w:before="120"/>
        <w:ind w:left="567" w:hanging="567"/>
        <w:outlineLvl w:val="1"/>
        <w:rPr>
          <w:rFonts w:ascii="Times" w:eastAsia="宋体" w:hAnsi="Times"/>
          <w:b/>
          <w:bCs/>
          <w:sz w:val="24"/>
          <w:szCs w:val="24"/>
          <w:lang w:val="en-GB"/>
        </w:rPr>
      </w:pPr>
      <w:r>
        <w:rPr>
          <w:rFonts w:ascii="Times" w:eastAsia="宋体" w:hAnsi="Times" w:hint="eastAsia"/>
          <w:b/>
          <w:bCs/>
          <w:sz w:val="24"/>
          <w:szCs w:val="24"/>
          <w:lang w:eastAsia="zh-CN"/>
        </w:rPr>
        <w:t>Frequency hopping</w:t>
      </w:r>
    </w:p>
    <w:p w14:paraId="02A7243E" w14:textId="77777777" w:rsidR="00D912AF" w:rsidRDefault="00AF6EE3">
      <w:pPr>
        <w:rPr>
          <w:iCs/>
          <w:lang w:eastAsia="zh-CN"/>
        </w:rPr>
      </w:pPr>
      <w:r>
        <w:rPr>
          <w:rFonts w:hint="eastAsia"/>
          <w:iCs/>
          <w:lang w:eastAsia="zh-CN"/>
        </w:rPr>
        <w:t>Frequency hopping is supported in [7][8][11]. Base on evaluation result from</w:t>
      </w:r>
      <w:r w:rsidR="00E8053E">
        <w:rPr>
          <w:iCs/>
          <w:lang w:eastAsia="zh-CN"/>
        </w:rPr>
        <w:t xml:space="preserve"> </w:t>
      </w:r>
      <w:r>
        <w:rPr>
          <w:rFonts w:hint="eastAsia"/>
          <w:iCs/>
          <w:lang w:eastAsia="zh-CN"/>
        </w:rPr>
        <w:t>[7],</w:t>
      </w:r>
      <w:r w:rsidR="00D912AF">
        <w:rPr>
          <w:iCs/>
          <w:lang w:eastAsia="zh-CN"/>
        </w:rPr>
        <w:t xml:space="preserve"> </w:t>
      </w:r>
      <w:r w:rsidR="00D912AF">
        <w:rPr>
          <w:rFonts w:hint="eastAsia"/>
          <w:iCs/>
          <w:lang w:eastAsia="zh-CN"/>
        </w:rPr>
        <w:t xml:space="preserve">it can provide </w:t>
      </w:r>
      <w:r>
        <w:rPr>
          <w:rFonts w:hint="eastAsia"/>
          <w:iCs/>
          <w:lang w:eastAsia="zh-CN"/>
        </w:rPr>
        <w:t>better BLER performance. And also in</w:t>
      </w:r>
      <w:r w:rsidR="00E8053E">
        <w:rPr>
          <w:iCs/>
          <w:lang w:eastAsia="zh-CN"/>
        </w:rPr>
        <w:t xml:space="preserve"> </w:t>
      </w:r>
      <w:r>
        <w:rPr>
          <w:rFonts w:hint="eastAsia"/>
          <w:iCs/>
          <w:lang w:eastAsia="zh-CN"/>
        </w:rPr>
        <w:t>[8], it is considered for better PUSCH coverage.</w:t>
      </w:r>
      <w:r w:rsidR="00D912AF">
        <w:rPr>
          <w:iCs/>
          <w:lang w:eastAsia="zh-CN"/>
        </w:rPr>
        <w:t xml:space="preserve"> </w:t>
      </w:r>
    </w:p>
    <w:p w14:paraId="61260BB4" w14:textId="77777777" w:rsidR="00210A7C" w:rsidRDefault="00D912AF">
      <w:pPr>
        <w:rPr>
          <w:iCs/>
          <w:lang w:eastAsia="zh-CN"/>
        </w:rPr>
      </w:pPr>
      <w:r>
        <w:rPr>
          <w:iCs/>
          <w:lang w:eastAsia="zh-CN"/>
        </w:rPr>
        <w:t xml:space="preserve">Since the frequency hopping may have impact on the design of msgA PUSCH configuration. </w:t>
      </w:r>
    </w:p>
    <w:p w14:paraId="0B9BE68B" w14:textId="77777777" w:rsidR="00AE122D" w:rsidRDefault="00D912AF">
      <w:pPr>
        <w:rPr>
          <w:iCs/>
          <w:lang w:eastAsia="zh-CN"/>
        </w:rPr>
      </w:pPr>
      <w:r w:rsidRPr="00762BE0">
        <w:rPr>
          <w:b/>
          <w:i/>
          <w:iCs/>
          <w:u w:val="single"/>
          <w:lang w:eastAsia="zh-CN"/>
        </w:rPr>
        <w:t>FL recommendation</w:t>
      </w:r>
      <w:r w:rsidRPr="00762BE0">
        <w:rPr>
          <w:iCs/>
          <w:lang w:eastAsia="zh-CN"/>
        </w:rPr>
        <w:t>:</w:t>
      </w:r>
      <w:r>
        <w:rPr>
          <w:iCs/>
          <w:lang w:eastAsia="zh-CN"/>
        </w:rPr>
        <w:t xml:space="preserve"> </w:t>
      </w:r>
    </w:p>
    <w:p w14:paraId="76E8070F" w14:textId="77777777" w:rsidR="00D912AF" w:rsidRPr="00AE122D" w:rsidRDefault="00D912AF" w:rsidP="00AE122D">
      <w:pPr>
        <w:pStyle w:val="ListParagraph"/>
        <w:numPr>
          <w:ilvl w:val="0"/>
          <w:numId w:val="47"/>
        </w:numPr>
        <w:rPr>
          <w:iCs/>
          <w:lang w:eastAsia="zh-CN"/>
        </w:rPr>
      </w:pPr>
      <w:r w:rsidRPr="00AE122D">
        <w:rPr>
          <w:iCs/>
          <w:lang w:eastAsia="zh-CN"/>
        </w:rPr>
        <w:t xml:space="preserve">FFS whether or not support frequency hopping </w:t>
      </w:r>
      <w:r w:rsidR="00AE122D">
        <w:rPr>
          <w:iCs/>
          <w:lang w:eastAsia="zh-CN"/>
        </w:rPr>
        <w:t>until</w:t>
      </w:r>
      <w:r w:rsidR="00AE122D" w:rsidRPr="00AE122D">
        <w:rPr>
          <w:iCs/>
          <w:lang w:eastAsia="zh-CN"/>
        </w:rPr>
        <w:t xml:space="preserve"> </w:t>
      </w:r>
      <w:r w:rsidRPr="00AE122D">
        <w:rPr>
          <w:iCs/>
          <w:lang w:eastAsia="zh-CN"/>
        </w:rPr>
        <w:t>the msgA PUSCH configuration design is clearer.</w:t>
      </w:r>
    </w:p>
    <w:p w14:paraId="3E63BCDD" w14:textId="77777777" w:rsidR="00210A7C" w:rsidRDefault="00210A7C">
      <w:pPr>
        <w:spacing w:beforeLines="50" w:before="120"/>
        <w:rPr>
          <w:b/>
          <w:i/>
          <w:u w:val="single"/>
          <w:lang w:eastAsia="zh-CN"/>
        </w:rPr>
      </w:pPr>
    </w:p>
    <w:p w14:paraId="13515237" w14:textId="77777777" w:rsidR="001D17E9" w:rsidRDefault="001D17E9" w:rsidP="001D17E9">
      <w:pPr>
        <w:pStyle w:val="Heading1"/>
        <w:rPr>
          <w:lang w:val="en-GB"/>
        </w:rPr>
      </w:pPr>
      <w:r>
        <w:rPr>
          <w:lang w:eastAsia="zh-CN"/>
        </w:rPr>
        <w:t>Others</w:t>
      </w:r>
    </w:p>
    <w:p w14:paraId="31CBB8FC" w14:textId="77777777" w:rsidR="00210A7C" w:rsidRDefault="001D17E9">
      <w:pPr>
        <w:spacing w:beforeLines="50" w:before="120"/>
        <w:rPr>
          <w:lang w:eastAsia="zh-CN"/>
        </w:rPr>
      </w:pPr>
      <w:r>
        <w:rPr>
          <w:rFonts w:hint="eastAsia"/>
          <w:lang w:eastAsia="zh-CN"/>
        </w:rPr>
        <w:t>Please</w:t>
      </w:r>
      <w:r w:rsidR="0091292D">
        <w:rPr>
          <w:lang w:eastAsia="zh-CN"/>
        </w:rPr>
        <w:t xml:space="preserve"> feel free to</w:t>
      </w:r>
      <w:r>
        <w:rPr>
          <w:rFonts w:hint="eastAsia"/>
          <w:lang w:eastAsia="zh-CN"/>
        </w:rPr>
        <w:t xml:space="preserve"> list any missing point in the following table.</w:t>
      </w:r>
    </w:p>
    <w:tbl>
      <w:tblPr>
        <w:tblStyle w:val="TableGrid"/>
        <w:tblW w:w="0" w:type="auto"/>
        <w:tblInd w:w="108" w:type="dxa"/>
        <w:tblLook w:val="04A0" w:firstRow="1" w:lastRow="0" w:firstColumn="1" w:lastColumn="0" w:noHBand="0" w:noVBand="1"/>
      </w:tblPr>
      <w:tblGrid>
        <w:gridCol w:w="994"/>
        <w:gridCol w:w="8205"/>
      </w:tblGrid>
      <w:tr w:rsidR="001D17E9" w:rsidRPr="00B55E00" w14:paraId="0A33F633" w14:textId="77777777" w:rsidTr="001D17E9">
        <w:tc>
          <w:tcPr>
            <w:tcW w:w="0" w:type="auto"/>
            <w:tcBorders>
              <w:top w:val="single" w:sz="4" w:space="0" w:color="auto"/>
              <w:left w:val="single" w:sz="4" w:space="0" w:color="auto"/>
              <w:bottom w:val="single" w:sz="4" w:space="0" w:color="auto"/>
              <w:right w:val="single" w:sz="4" w:space="0" w:color="auto"/>
            </w:tcBorders>
            <w:shd w:val="clear" w:color="auto" w:fill="7AC6FF"/>
            <w:hideMark/>
          </w:tcPr>
          <w:p w14:paraId="6F846D71" w14:textId="77777777" w:rsidR="001D17E9" w:rsidRPr="00B55E00" w:rsidRDefault="001D17E9" w:rsidP="008E6994">
            <w:pPr>
              <w:pStyle w:val="3GPPNormalText"/>
              <w:rPr>
                <w:rFonts w:eastAsia="宋体"/>
                <w:kern w:val="2"/>
                <w:szCs w:val="20"/>
                <w:lang w:eastAsia="zh-CN"/>
              </w:rPr>
            </w:pPr>
            <w:r w:rsidRPr="00B55E00">
              <w:rPr>
                <w:szCs w:val="20"/>
              </w:rPr>
              <w:t>Company</w:t>
            </w:r>
          </w:p>
        </w:tc>
        <w:tc>
          <w:tcPr>
            <w:tcW w:w="8362" w:type="dxa"/>
            <w:tcBorders>
              <w:top w:val="single" w:sz="4" w:space="0" w:color="auto"/>
              <w:left w:val="nil"/>
              <w:bottom w:val="single" w:sz="4" w:space="0" w:color="auto"/>
              <w:right w:val="single" w:sz="4" w:space="0" w:color="auto"/>
            </w:tcBorders>
            <w:shd w:val="clear" w:color="auto" w:fill="7AC6FF"/>
            <w:hideMark/>
          </w:tcPr>
          <w:p w14:paraId="46677658" w14:textId="77777777" w:rsidR="001D17E9" w:rsidRPr="00B55E00" w:rsidRDefault="001D17E9" w:rsidP="008E6994">
            <w:pPr>
              <w:pStyle w:val="3GPPNormalText"/>
              <w:rPr>
                <w:rFonts w:eastAsia="宋体"/>
                <w:kern w:val="2"/>
                <w:szCs w:val="20"/>
              </w:rPr>
            </w:pPr>
            <w:r w:rsidRPr="00B55E00">
              <w:rPr>
                <w:szCs w:val="20"/>
              </w:rPr>
              <w:t>View</w:t>
            </w:r>
          </w:p>
        </w:tc>
      </w:tr>
      <w:tr w:rsidR="001D17E9" w:rsidRPr="00B55E00" w14:paraId="5323A193" w14:textId="77777777" w:rsidTr="001D17E9">
        <w:tc>
          <w:tcPr>
            <w:tcW w:w="0" w:type="auto"/>
            <w:tcBorders>
              <w:top w:val="single" w:sz="4" w:space="0" w:color="auto"/>
              <w:left w:val="single" w:sz="4" w:space="0" w:color="auto"/>
              <w:bottom w:val="single" w:sz="4" w:space="0" w:color="auto"/>
              <w:right w:val="single" w:sz="4" w:space="0" w:color="auto"/>
            </w:tcBorders>
          </w:tcPr>
          <w:p w14:paraId="0678A90B" w14:textId="77777777" w:rsidR="001D17E9" w:rsidRPr="00B55E00" w:rsidRDefault="001D17E9" w:rsidP="008E6994">
            <w:pPr>
              <w:pStyle w:val="3GPPNormalText"/>
              <w:rPr>
                <w:rFonts w:eastAsia="宋体"/>
                <w:kern w:val="2"/>
                <w:szCs w:val="20"/>
              </w:rPr>
            </w:pPr>
          </w:p>
        </w:tc>
        <w:tc>
          <w:tcPr>
            <w:tcW w:w="8362" w:type="dxa"/>
            <w:tcBorders>
              <w:top w:val="single" w:sz="4" w:space="0" w:color="auto"/>
              <w:left w:val="nil"/>
              <w:bottom w:val="single" w:sz="4" w:space="0" w:color="auto"/>
              <w:right w:val="single" w:sz="4" w:space="0" w:color="auto"/>
            </w:tcBorders>
          </w:tcPr>
          <w:p w14:paraId="5DF9CC68" w14:textId="77777777" w:rsidR="001D17E9" w:rsidRPr="00B55E00" w:rsidRDefault="001D17E9" w:rsidP="008E6994">
            <w:pPr>
              <w:pStyle w:val="3GPPNormalText"/>
              <w:rPr>
                <w:rFonts w:eastAsia="宋体"/>
                <w:kern w:val="2"/>
                <w:szCs w:val="20"/>
              </w:rPr>
            </w:pPr>
          </w:p>
        </w:tc>
      </w:tr>
      <w:tr w:rsidR="001D17E9" w:rsidRPr="00B55E00" w14:paraId="0957F91F" w14:textId="77777777" w:rsidTr="001D17E9">
        <w:tc>
          <w:tcPr>
            <w:tcW w:w="0" w:type="auto"/>
            <w:tcBorders>
              <w:top w:val="single" w:sz="4" w:space="0" w:color="auto"/>
              <w:left w:val="single" w:sz="4" w:space="0" w:color="auto"/>
              <w:bottom w:val="single" w:sz="4" w:space="0" w:color="auto"/>
              <w:right w:val="single" w:sz="4" w:space="0" w:color="auto"/>
            </w:tcBorders>
          </w:tcPr>
          <w:p w14:paraId="18FA5E8B" w14:textId="77777777" w:rsidR="001D17E9" w:rsidRPr="00B55E00" w:rsidRDefault="001D17E9" w:rsidP="008E6994">
            <w:pPr>
              <w:pStyle w:val="3GPPNormalText"/>
              <w:rPr>
                <w:rFonts w:eastAsia="宋体"/>
                <w:kern w:val="2"/>
                <w:szCs w:val="20"/>
              </w:rPr>
            </w:pPr>
          </w:p>
        </w:tc>
        <w:tc>
          <w:tcPr>
            <w:tcW w:w="8362" w:type="dxa"/>
            <w:tcBorders>
              <w:top w:val="single" w:sz="4" w:space="0" w:color="auto"/>
              <w:left w:val="nil"/>
              <w:bottom w:val="single" w:sz="4" w:space="0" w:color="auto"/>
              <w:right w:val="single" w:sz="4" w:space="0" w:color="auto"/>
            </w:tcBorders>
          </w:tcPr>
          <w:p w14:paraId="5809C1AD" w14:textId="77777777" w:rsidR="001D17E9" w:rsidRPr="00B55E00" w:rsidRDefault="001D17E9" w:rsidP="008E6994">
            <w:pPr>
              <w:rPr>
                <w:i/>
                <w:iCs/>
                <w:sz w:val="20"/>
                <w:szCs w:val="20"/>
                <w:lang w:eastAsia="zh-CN"/>
              </w:rPr>
            </w:pPr>
          </w:p>
        </w:tc>
      </w:tr>
    </w:tbl>
    <w:p w14:paraId="0EFCC3A0" w14:textId="77777777" w:rsidR="001D17E9" w:rsidRDefault="001D17E9">
      <w:pPr>
        <w:spacing w:beforeLines="50" w:before="120"/>
        <w:rPr>
          <w:lang w:eastAsia="zh-CN"/>
        </w:rPr>
      </w:pPr>
    </w:p>
    <w:p w14:paraId="11E98ECB" w14:textId="77777777" w:rsidR="00E12A12" w:rsidRPr="001D17E9" w:rsidRDefault="00E12A12">
      <w:pPr>
        <w:spacing w:beforeLines="50" w:before="120"/>
        <w:rPr>
          <w:lang w:eastAsia="zh-CN"/>
        </w:rPr>
      </w:pPr>
    </w:p>
    <w:p w14:paraId="4817C807" w14:textId="77777777" w:rsidR="00E12A12" w:rsidRDefault="00E12A12" w:rsidP="00E12A12">
      <w:pPr>
        <w:pStyle w:val="Heading1"/>
        <w:rPr>
          <w:lang w:eastAsia="zh-CN"/>
        </w:rPr>
      </w:pPr>
      <w:r>
        <w:rPr>
          <w:lang w:eastAsia="zh-CN"/>
        </w:rPr>
        <w:t>Summary</w:t>
      </w:r>
    </w:p>
    <w:p w14:paraId="53619CEB" w14:textId="170C2F9D" w:rsidR="00E12A12" w:rsidRPr="00E12A12" w:rsidRDefault="00E12A12" w:rsidP="00E12A12">
      <w:pPr>
        <w:rPr>
          <w:lang w:eastAsia="zh-CN"/>
        </w:rPr>
      </w:pPr>
      <w:r>
        <w:rPr>
          <w:rFonts w:hint="eastAsia"/>
          <w:lang w:eastAsia="zh-CN"/>
        </w:rPr>
        <w:t xml:space="preserve">The following </w:t>
      </w:r>
      <w:r>
        <w:rPr>
          <w:lang w:eastAsia="zh-CN"/>
        </w:rPr>
        <w:t xml:space="preserve">proposals will be </w:t>
      </w:r>
      <w:r w:rsidR="006733A2">
        <w:rPr>
          <w:lang w:eastAsia="zh-CN"/>
        </w:rPr>
        <w:t>presented online</w:t>
      </w:r>
      <w:r>
        <w:rPr>
          <w:lang w:eastAsia="zh-CN"/>
        </w:rPr>
        <w:t>.</w:t>
      </w:r>
    </w:p>
    <w:p w14:paraId="59DD8152" w14:textId="77777777" w:rsidR="001D17E9" w:rsidRDefault="001D17E9">
      <w:pPr>
        <w:spacing w:beforeLines="50" w:before="120"/>
        <w:rPr>
          <w:b/>
          <w:i/>
          <w:u w:val="single"/>
          <w:lang w:eastAsia="zh-CN"/>
        </w:rPr>
      </w:pPr>
    </w:p>
    <w:p w14:paraId="3603ACC1" w14:textId="77777777" w:rsidR="006733A2" w:rsidRPr="00A32D43" w:rsidRDefault="006733A2" w:rsidP="006733A2">
      <w:pPr>
        <w:rPr>
          <w:b/>
          <w:i/>
          <w:u w:val="single"/>
          <w:lang w:eastAsia="zh-CN"/>
        </w:rPr>
      </w:pPr>
      <w:r w:rsidRPr="00A32D43">
        <w:rPr>
          <w:rFonts w:hint="eastAsia"/>
          <w:b/>
          <w:i/>
          <w:highlight w:val="yellow"/>
          <w:u w:val="single"/>
          <w:lang w:eastAsia="zh-CN"/>
        </w:rPr>
        <w:t>Proposal</w:t>
      </w:r>
      <w:r w:rsidRPr="00A32D43">
        <w:rPr>
          <w:b/>
          <w:i/>
          <w:highlight w:val="yellow"/>
          <w:u w:val="single"/>
          <w:lang w:eastAsia="zh-CN"/>
        </w:rPr>
        <w:t xml:space="preserve"> 5:</w:t>
      </w:r>
    </w:p>
    <w:p w14:paraId="46072B06" w14:textId="77777777" w:rsidR="006733A2" w:rsidRPr="002822A2" w:rsidRDefault="006733A2" w:rsidP="006733A2">
      <w:pPr>
        <w:pStyle w:val="ListParagraph"/>
        <w:numPr>
          <w:ilvl w:val="0"/>
          <w:numId w:val="47"/>
        </w:numPr>
        <w:rPr>
          <w:lang w:eastAsia="zh-CN"/>
        </w:rPr>
      </w:pPr>
      <w:r w:rsidRPr="002822A2">
        <w:rPr>
          <w:rFonts w:hint="eastAsia"/>
          <w:lang w:eastAsia="zh-CN"/>
        </w:rPr>
        <w:t xml:space="preserve">The </w:t>
      </w:r>
      <w:r w:rsidRPr="002822A2">
        <w:rPr>
          <w:lang w:eastAsia="zh-CN"/>
        </w:rPr>
        <w:t xml:space="preserve">c_init </w:t>
      </w:r>
      <w:r w:rsidRPr="002822A2">
        <w:rPr>
          <w:rFonts w:hint="eastAsia"/>
          <w:lang w:eastAsia="zh-CN"/>
        </w:rPr>
        <w:t xml:space="preserve">for msgA PUSCH scrambling is </w:t>
      </w:r>
      <w:r w:rsidRPr="002822A2">
        <w:rPr>
          <w:lang w:eastAsia="zh-CN"/>
        </w:rPr>
        <w:t xml:space="preserve">at least </w:t>
      </w:r>
      <w:r w:rsidRPr="002822A2">
        <w:rPr>
          <w:rFonts w:hint="eastAsia"/>
          <w:lang w:eastAsia="zh-CN"/>
        </w:rPr>
        <w:t xml:space="preserve">derived based on </w:t>
      </w:r>
      <w:r w:rsidRPr="002822A2">
        <w:rPr>
          <w:lang w:eastAsia="zh-CN"/>
        </w:rPr>
        <w:t>RNTI, preamble index, and/or configurable/cell ID.</w:t>
      </w:r>
    </w:p>
    <w:p w14:paraId="1C0A66E4" w14:textId="77777777" w:rsidR="006733A2" w:rsidRPr="002822A2" w:rsidRDefault="006733A2" w:rsidP="006733A2">
      <w:pPr>
        <w:pStyle w:val="ListParagraph"/>
        <w:numPr>
          <w:ilvl w:val="1"/>
          <w:numId w:val="47"/>
        </w:numPr>
        <w:rPr>
          <w:lang w:eastAsia="zh-CN"/>
        </w:rPr>
      </w:pPr>
      <w:r w:rsidRPr="002822A2">
        <w:rPr>
          <w:lang w:eastAsia="zh-CN"/>
        </w:rPr>
        <w:t>FFS details of RNTI, e.g. RA-RNTI in Rel.15, or msgB-RNTI, or a new RNTI based on PRACH occasion.</w:t>
      </w:r>
    </w:p>
    <w:p w14:paraId="5619E6E8" w14:textId="77777777" w:rsidR="006733A2" w:rsidRPr="002822A2" w:rsidRDefault="006733A2" w:rsidP="006733A2">
      <w:pPr>
        <w:pStyle w:val="ListParagraph"/>
        <w:numPr>
          <w:ilvl w:val="1"/>
          <w:numId w:val="47"/>
        </w:numPr>
        <w:rPr>
          <w:lang w:eastAsia="zh-CN"/>
        </w:rPr>
      </w:pPr>
      <w:r w:rsidRPr="002822A2">
        <w:rPr>
          <w:lang w:eastAsia="zh-CN"/>
        </w:rPr>
        <w:t>FFS the inclusion of DMRS index.</w:t>
      </w:r>
    </w:p>
    <w:p w14:paraId="6D85831C" w14:textId="77777777" w:rsidR="006733A2" w:rsidRPr="006733A2" w:rsidRDefault="006733A2">
      <w:pPr>
        <w:spacing w:beforeLines="50" w:before="120"/>
        <w:rPr>
          <w:rFonts w:hint="eastAsia"/>
          <w:b/>
          <w:i/>
          <w:u w:val="single"/>
          <w:lang w:eastAsia="zh-CN"/>
        </w:rPr>
      </w:pPr>
    </w:p>
    <w:p w14:paraId="4A7183EB" w14:textId="77777777" w:rsidR="006733A2" w:rsidRPr="006733A2" w:rsidRDefault="006733A2" w:rsidP="006733A2">
      <w:pPr>
        <w:rPr>
          <w:b/>
          <w:i/>
          <w:u w:val="single"/>
          <w:lang w:eastAsia="zh-CN"/>
        </w:rPr>
      </w:pPr>
      <w:r w:rsidRPr="006733A2">
        <w:rPr>
          <w:rFonts w:hint="eastAsia"/>
          <w:b/>
          <w:i/>
          <w:highlight w:val="yellow"/>
          <w:u w:val="single"/>
          <w:lang w:eastAsia="zh-CN"/>
        </w:rPr>
        <w:t>Proposal 3</w:t>
      </w:r>
      <w:r w:rsidRPr="006733A2">
        <w:rPr>
          <w:b/>
          <w:i/>
          <w:highlight w:val="yellow"/>
          <w:u w:val="single"/>
          <w:lang w:eastAsia="zh-CN"/>
        </w:rPr>
        <w:t>a:</w:t>
      </w:r>
    </w:p>
    <w:p w14:paraId="7FDEB445" w14:textId="77777777" w:rsidR="006733A2" w:rsidRPr="006733A2" w:rsidRDefault="006733A2" w:rsidP="006733A2">
      <w:pPr>
        <w:pStyle w:val="ListParagraph"/>
        <w:numPr>
          <w:ilvl w:val="0"/>
          <w:numId w:val="45"/>
        </w:numPr>
        <w:rPr>
          <w:highlight w:val="yellow"/>
          <w:lang w:eastAsia="zh-CN"/>
        </w:rPr>
      </w:pPr>
      <w:r w:rsidRPr="006733A2">
        <w:rPr>
          <w:highlight w:val="yellow"/>
          <w:lang w:eastAsia="zh-CN"/>
        </w:rPr>
        <w:t>For the definition of PRU, s</w:t>
      </w:r>
      <w:r w:rsidRPr="006733A2">
        <w:rPr>
          <w:rFonts w:hint="eastAsia"/>
          <w:highlight w:val="yellow"/>
          <w:lang w:eastAsia="zh-CN"/>
        </w:rPr>
        <w:t>upport both DMRS port</w:t>
      </w:r>
      <w:r w:rsidRPr="006733A2">
        <w:rPr>
          <w:highlight w:val="yellow"/>
          <w:lang w:eastAsia="zh-CN"/>
        </w:rPr>
        <w:t>s</w:t>
      </w:r>
      <w:r w:rsidRPr="006733A2">
        <w:rPr>
          <w:rFonts w:hint="eastAsia"/>
          <w:highlight w:val="yellow"/>
          <w:lang w:eastAsia="zh-CN"/>
        </w:rPr>
        <w:t xml:space="preserve"> and DMRS sequences</w:t>
      </w:r>
      <w:r w:rsidRPr="006733A2">
        <w:rPr>
          <w:highlight w:val="yellow"/>
          <w:lang w:eastAsia="zh-CN"/>
        </w:rPr>
        <w:t xml:space="preserve"> at least for CP-OFDM</w:t>
      </w:r>
    </w:p>
    <w:p w14:paraId="1DB6BC78" w14:textId="77777777" w:rsidR="006733A2" w:rsidRPr="006733A2" w:rsidRDefault="006733A2" w:rsidP="006733A2">
      <w:pPr>
        <w:pStyle w:val="ListParagraph"/>
        <w:numPr>
          <w:ilvl w:val="1"/>
          <w:numId w:val="45"/>
        </w:numPr>
        <w:rPr>
          <w:highlight w:val="yellow"/>
          <w:lang w:eastAsia="zh-CN"/>
        </w:rPr>
      </w:pPr>
      <w:r w:rsidRPr="006733A2">
        <w:rPr>
          <w:highlight w:val="yellow"/>
          <w:lang w:eastAsia="zh-CN"/>
        </w:rPr>
        <w:t>FFS how to support multiple sequences for DFT-s-OFDM</w:t>
      </w:r>
    </w:p>
    <w:p w14:paraId="066915BF" w14:textId="77777777" w:rsidR="006733A2" w:rsidRPr="006733A2" w:rsidRDefault="006733A2" w:rsidP="006733A2">
      <w:pPr>
        <w:pStyle w:val="ListParagraph"/>
        <w:numPr>
          <w:ilvl w:val="1"/>
          <w:numId w:val="45"/>
        </w:numPr>
        <w:rPr>
          <w:highlight w:val="yellow"/>
          <w:lang w:eastAsia="zh-CN"/>
        </w:rPr>
      </w:pPr>
      <w:r w:rsidRPr="006733A2">
        <w:rPr>
          <w:highlight w:val="yellow"/>
          <w:lang w:eastAsia="zh-CN"/>
        </w:rPr>
        <w:t>FFS the maximum number of sequences</w:t>
      </w:r>
    </w:p>
    <w:p w14:paraId="0874052D" w14:textId="77777777" w:rsidR="006733A2" w:rsidRPr="006733A2" w:rsidRDefault="006733A2" w:rsidP="006733A2">
      <w:pPr>
        <w:pStyle w:val="ListParagraph"/>
        <w:numPr>
          <w:ilvl w:val="0"/>
          <w:numId w:val="45"/>
        </w:numPr>
        <w:rPr>
          <w:highlight w:val="yellow"/>
          <w:lang w:eastAsia="zh-CN"/>
        </w:rPr>
      </w:pPr>
      <w:r w:rsidRPr="006733A2">
        <w:rPr>
          <w:highlight w:val="yellow"/>
          <w:lang w:eastAsia="zh-CN"/>
        </w:rPr>
        <w:t>Confirm the working assumption that both</w:t>
      </w:r>
      <w:r w:rsidRPr="006733A2">
        <w:rPr>
          <w:rFonts w:hint="eastAsia"/>
          <w:highlight w:val="yellow"/>
          <w:lang w:eastAsia="zh-CN"/>
        </w:rPr>
        <w:t xml:space="preserve"> one-to-one </w:t>
      </w:r>
      <w:r w:rsidRPr="006733A2">
        <w:rPr>
          <w:highlight w:val="yellow"/>
          <w:lang w:eastAsia="zh-CN"/>
        </w:rPr>
        <w:t>and multiple-to-one</w:t>
      </w:r>
      <w:r w:rsidRPr="006733A2">
        <w:rPr>
          <w:rFonts w:hint="eastAsia"/>
          <w:highlight w:val="yellow"/>
          <w:lang w:eastAsia="zh-CN"/>
        </w:rPr>
        <w:t xml:space="preserve"> mapping between preambles </w:t>
      </w:r>
      <w:r w:rsidRPr="006733A2">
        <w:rPr>
          <w:highlight w:val="yellow"/>
          <w:lang w:eastAsia="zh-CN"/>
        </w:rPr>
        <w:t>in each RO</w:t>
      </w:r>
      <w:r w:rsidRPr="006733A2">
        <w:rPr>
          <w:rFonts w:hint="eastAsia"/>
          <w:highlight w:val="yellow"/>
          <w:lang w:eastAsia="zh-CN"/>
        </w:rPr>
        <w:t xml:space="preserve"> and </w:t>
      </w:r>
      <w:r w:rsidRPr="006733A2">
        <w:rPr>
          <w:highlight w:val="yellow"/>
          <w:lang w:eastAsia="zh-CN"/>
        </w:rPr>
        <w:t>associated PUSCH resource unit (PRU) are supported</w:t>
      </w:r>
    </w:p>
    <w:p w14:paraId="65F73915" w14:textId="77777777" w:rsidR="006733A2" w:rsidRPr="006733A2" w:rsidRDefault="006733A2" w:rsidP="006733A2">
      <w:pPr>
        <w:pStyle w:val="ListParagraph"/>
        <w:numPr>
          <w:ilvl w:val="1"/>
          <w:numId w:val="45"/>
        </w:numPr>
        <w:rPr>
          <w:highlight w:val="yellow"/>
          <w:lang w:eastAsia="zh-CN"/>
        </w:rPr>
      </w:pPr>
      <w:r w:rsidRPr="006733A2">
        <w:rPr>
          <w:highlight w:val="yellow"/>
          <w:lang w:eastAsia="zh-CN"/>
        </w:rPr>
        <w:t>Configurable number of preambles (including one or multiple) mapped to one PRU, explicitly or implicitly</w:t>
      </w:r>
    </w:p>
    <w:p w14:paraId="5855BB23" w14:textId="77777777" w:rsidR="006733A2" w:rsidRPr="006733A2" w:rsidRDefault="006733A2" w:rsidP="006733A2">
      <w:pPr>
        <w:pStyle w:val="ListParagraph"/>
        <w:numPr>
          <w:ilvl w:val="1"/>
          <w:numId w:val="45"/>
        </w:numPr>
        <w:rPr>
          <w:rFonts w:hint="eastAsia"/>
          <w:highlight w:val="yellow"/>
          <w:lang w:eastAsia="zh-CN"/>
        </w:rPr>
      </w:pPr>
      <w:r w:rsidRPr="006733A2">
        <w:rPr>
          <w:rFonts w:hint="eastAsia"/>
          <w:highlight w:val="yellow"/>
          <w:lang w:eastAsia="zh-CN"/>
        </w:rPr>
        <w:t>FFS 1-to-multiple mapping</w:t>
      </w:r>
    </w:p>
    <w:p w14:paraId="6BF905C1" w14:textId="3401DDE6" w:rsidR="006733A2" w:rsidRPr="006733A2" w:rsidRDefault="006733A2" w:rsidP="006733A2">
      <w:pPr>
        <w:rPr>
          <w:rFonts w:hint="eastAsia"/>
          <w:b/>
          <w:i/>
          <w:highlight w:val="yellow"/>
          <w:lang w:eastAsia="zh-CN"/>
        </w:rPr>
      </w:pPr>
      <w:r w:rsidRPr="006733A2">
        <w:rPr>
          <w:rFonts w:hint="eastAsia"/>
          <w:b/>
          <w:i/>
          <w:highlight w:val="yellow"/>
          <w:lang w:eastAsia="zh-CN"/>
        </w:rPr>
        <w:t>Sup</w:t>
      </w:r>
      <w:r w:rsidRPr="006733A2">
        <w:rPr>
          <w:b/>
          <w:i/>
          <w:highlight w:val="yellow"/>
          <w:lang w:eastAsia="zh-CN"/>
        </w:rPr>
        <w:t>p</w:t>
      </w:r>
      <w:r w:rsidRPr="006733A2">
        <w:rPr>
          <w:rFonts w:hint="eastAsia"/>
          <w:b/>
          <w:i/>
          <w:highlight w:val="yellow"/>
          <w:lang w:eastAsia="zh-CN"/>
        </w:rPr>
        <w:t>orting company: Ericsson, Huawei, vivo, LGE, Intel, ZTE</w:t>
      </w:r>
      <w:r w:rsidR="00E478AE">
        <w:rPr>
          <w:b/>
          <w:i/>
          <w:highlight w:val="yellow"/>
          <w:lang w:eastAsia="zh-CN"/>
        </w:rPr>
        <w:t xml:space="preserve">, </w:t>
      </w:r>
      <w:r w:rsidR="00AD3568">
        <w:rPr>
          <w:b/>
          <w:i/>
          <w:highlight w:val="yellow"/>
          <w:lang w:eastAsia="zh-CN"/>
        </w:rPr>
        <w:t>InterDigital</w:t>
      </w:r>
    </w:p>
    <w:p w14:paraId="26D5C50B" w14:textId="77777777" w:rsidR="008E04D2" w:rsidRDefault="008E04D2">
      <w:pPr>
        <w:spacing w:beforeLines="50" w:before="120"/>
        <w:rPr>
          <w:b/>
          <w:i/>
          <w:u w:val="single"/>
          <w:lang w:eastAsia="zh-CN"/>
        </w:rPr>
      </w:pPr>
    </w:p>
    <w:p w14:paraId="21FA961E" w14:textId="77777777" w:rsidR="006733A2" w:rsidRPr="006733A2" w:rsidRDefault="006733A2">
      <w:pPr>
        <w:spacing w:beforeLines="50" w:before="120"/>
        <w:rPr>
          <w:rFonts w:hint="eastAsia"/>
          <w:b/>
          <w:i/>
          <w:u w:val="single"/>
          <w:lang w:eastAsia="zh-CN"/>
        </w:rPr>
      </w:pPr>
    </w:p>
    <w:p w14:paraId="71F4EF6A" w14:textId="77777777" w:rsidR="008E04D2" w:rsidRDefault="008E04D2">
      <w:pPr>
        <w:spacing w:beforeLines="50" w:before="120"/>
        <w:rPr>
          <w:b/>
          <w:i/>
          <w:u w:val="single"/>
          <w:lang w:eastAsia="zh-CN"/>
        </w:rPr>
      </w:pPr>
    </w:p>
    <w:p w14:paraId="5C91AD18" w14:textId="5BAA47A9" w:rsidR="008E04D2" w:rsidRDefault="008E04D2">
      <w:pPr>
        <w:spacing w:beforeLines="50" w:before="120"/>
        <w:rPr>
          <w:b/>
          <w:i/>
          <w:u w:val="single"/>
          <w:lang w:eastAsia="zh-CN"/>
        </w:rPr>
      </w:pPr>
      <w:r>
        <w:rPr>
          <w:rFonts w:hint="eastAsia"/>
          <w:b/>
          <w:i/>
          <w:u w:val="single"/>
          <w:lang w:eastAsia="zh-CN"/>
        </w:rPr>
        <w:t>The following proposals have not been discussed.</w:t>
      </w:r>
    </w:p>
    <w:p w14:paraId="4C294F99" w14:textId="77777777" w:rsidR="00257309" w:rsidRDefault="00257309" w:rsidP="00257309">
      <w:pPr>
        <w:rPr>
          <w:iCs/>
          <w:lang w:eastAsia="zh-CN"/>
        </w:rPr>
      </w:pPr>
      <w:r>
        <w:rPr>
          <w:rFonts w:hint="eastAsia"/>
          <w:iCs/>
          <w:lang w:eastAsia="zh-CN"/>
        </w:rPr>
        <w:t>Proposal 1+:</w:t>
      </w:r>
    </w:p>
    <w:p w14:paraId="67DF6C08" w14:textId="77777777" w:rsidR="00257309" w:rsidRPr="00020016" w:rsidRDefault="00257309" w:rsidP="00257309">
      <w:pPr>
        <w:pStyle w:val="ListParagraph"/>
        <w:numPr>
          <w:ilvl w:val="0"/>
          <w:numId w:val="24"/>
        </w:numPr>
        <w:rPr>
          <w:highlight w:val="yellow"/>
          <w:lang w:eastAsia="zh-CN"/>
        </w:rPr>
      </w:pPr>
      <w:r w:rsidRPr="00020016">
        <w:rPr>
          <w:highlight w:val="yellow"/>
          <w:lang w:eastAsia="zh-CN"/>
        </w:rPr>
        <w:lastRenderedPageBreak/>
        <w:t xml:space="preserve">Both </w:t>
      </w:r>
      <w:r w:rsidRPr="00020016">
        <w:rPr>
          <w:rFonts w:hint="eastAsia"/>
          <w:highlight w:val="yellow"/>
          <w:lang w:eastAsia="zh-CN"/>
        </w:rPr>
        <w:t>option 1</w:t>
      </w:r>
      <w:r w:rsidRPr="00020016">
        <w:rPr>
          <w:highlight w:val="yellow"/>
          <w:lang w:eastAsia="zh-CN"/>
        </w:rPr>
        <w:t xml:space="preserve"> (separate configuration)</w:t>
      </w:r>
      <w:r w:rsidRPr="00020016">
        <w:rPr>
          <w:rFonts w:hint="eastAsia"/>
          <w:highlight w:val="yellow"/>
          <w:lang w:eastAsia="zh-CN"/>
        </w:rPr>
        <w:t xml:space="preserve"> and option </w:t>
      </w:r>
      <w:r w:rsidRPr="00020016">
        <w:rPr>
          <w:highlight w:val="yellow"/>
          <w:lang w:eastAsia="zh-CN"/>
        </w:rPr>
        <w:t>2 (relative location) for msgA PUSCH configuration are supported</w:t>
      </w:r>
    </w:p>
    <w:p w14:paraId="6DA41E3F" w14:textId="77777777" w:rsidR="00257309" w:rsidRPr="00257309" w:rsidRDefault="00257309" w:rsidP="00E12A12">
      <w:pPr>
        <w:rPr>
          <w:b/>
          <w:i/>
          <w:highlight w:val="yellow"/>
          <w:u w:val="single"/>
          <w:lang w:eastAsia="zh-CN"/>
        </w:rPr>
      </w:pPr>
    </w:p>
    <w:p w14:paraId="21B71024" w14:textId="77777777" w:rsidR="00E12A12" w:rsidRPr="00B55E00" w:rsidRDefault="00E12A12" w:rsidP="00E12A12">
      <w:pPr>
        <w:rPr>
          <w:b/>
          <w:i/>
          <w:u w:val="single"/>
          <w:lang w:eastAsia="zh-CN"/>
        </w:rPr>
      </w:pPr>
      <w:r w:rsidRPr="00B55E00">
        <w:rPr>
          <w:rFonts w:hint="eastAsia"/>
          <w:b/>
          <w:i/>
          <w:highlight w:val="yellow"/>
          <w:u w:val="single"/>
          <w:lang w:eastAsia="zh-CN"/>
        </w:rPr>
        <w:t>Proposal 2:</w:t>
      </w:r>
    </w:p>
    <w:p w14:paraId="06F2F765" w14:textId="77777777" w:rsidR="00E12A12" w:rsidRDefault="00E12A12" w:rsidP="00E12A12">
      <w:pPr>
        <w:pStyle w:val="ListParagraph"/>
        <w:numPr>
          <w:ilvl w:val="0"/>
          <w:numId w:val="45"/>
        </w:numPr>
        <w:rPr>
          <w:lang w:eastAsia="zh-CN"/>
        </w:rPr>
      </w:pPr>
      <w:r>
        <w:rPr>
          <w:rFonts w:hint="eastAsia"/>
          <w:lang w:eastAsia="zh-CN"/>
        </w:rPr>
        <w:t>Reuse the PRACH configuration tables defined in TS38.211 for the configuration of msgA PRACH</w:t>
      </w:r>
    </w:p>
    <w:p w14:paraId="771729AC" w14:textId="77777777" w:rsidR="00E108CD" w:rsidRPr="002001D6" w:rsidRDefault="00E108CD" w:rsidP="00E108CD">
      <w:pPr>
        <w:pStyle w:val="ListParagraph"/>
        <w:numPr>
          <w:ilvl w:val="1"/>
          <w:numId w:val="45"/>
        </w:numPr>
        <w:rPr>
          <w:highlight w:val="yellow"/>
          <w:lang w:eastAsia="zh-CN"/>
        </w:rPr>
      </w:pPr>
      <w:commentRangeStart w:id="37"/>
      <w:r w:rsidRPr="002001D6">
        <w:rPr>
          <w:rFonts w:hint="eastAsia"/>
          <w:highlight w:val="yellow"/>
          <w:lang w:eastAsia="zh-CN"/>
        </w:rPr>
        <w:t>2-step RACH and 4-step RACH share the same PRACH configuration index</w:t>
      </w:r>
      <w:commentRangeEnd w:id="37"/>
      <w:r>
        <w:rPr>
          <w:rStyle w:val="CommentReference"/>
        </w:rPr>
        <w:commentReference w:id="37"/>
      </w:r>
    </w:p>
    <w:p w14:paraId="32A5E0B8" w14:textId="77777777" w:rsidR="00E12A12" w:rsidRDefault="00E12A12" w:rsidP="00E12A12">
      <w:pPr>
        <w:pStyle w:val="ListParagraph"/>
        <w:numPr>
          <w:ilvl w:val="0"/>
          <w:numId w:val="45"/>
        </w:numPr>
        <w:rPr>
          <w:lang w:eastAsia="zh-CN"/>
        </w:rPr>
      </w:pPr>
      <w:r>
        <w:rPr>
          <w:lang w:eastAsia="zh-CN"/>
        </w:rPr>
        <w:t xml:space="preserve">The msgA (PRACH and PUSCH) association period is defined as </w:t>
      </w:r>
    </w:p>
    <w:p w14:paraId="20AABE86" w14:textId="77777777" w:rsidR="00E12A12" w:rsidRDefault="00E12A12" w:rsidP="00E12A12">
      <w:pPr>
        <w:pStyle w:val="ListParagraph"/>
        <w:numPr>
          <w:ilvl w:val="1"/>
          <w:numId w:val="45"/>
        </w:numPr>
        <w:rPr>
          <w:lang w:eastAsia="zh-CN"/>
        </w:rPr>
      </w:pPr>
      <w:r>
        <w:rPr>
          <w:lang w:eastAsia="zh-CN"/>
        </w:rPr>
        <w:t>max{PRACH configuration period, msgA PUSCH configuration period}</w:t>
      </w:r>
    </w:p>
    <w:p w14:paraId="515BDFB0" w14:textId="77777777" w:rsidR="00E12A12" w:rsidRDefault="00E12A12" w:rsidP="00E12A12">
      <w:pPr>
        <w:pStyle w:val="ListParagraph"/>
        <w:numPr>
          <w:ilvl w:val="1"/>
          <w:numId w:val="45"/>
        </w:numPr>
        <w:rPr>
          <w:lang w:eastAsia="zh-CN"/>
        </w:rPr>
      </w:pPr>
      <w:r>
        <w:rPr>
          <w:lang w:eastAsia="zh-CN"/>
        </w:rPr>
        <w:t>PO in front of RO association is not supported</w:t>
      </w:r>
    </w:p>
    <w:p w14:paraId="4CA147F1" w14:textId="77777777" w:rsidR="00E12A12" w:rsidRPr="005759DE" w:rsidRDefault="00E12A12" w:rsidP="00E12A12">
      <w:pPr>
        <w:pStyle w:val="ListParagraph"/>
        <w:widowControl w:val="0"/>
        <w:numPr>
          <w:ilvl w:val="0"/>
          <w:numId w:val="45"/>
        </w:numPr>
        <w:autoSpaceDE/>
        <w:autoSpaceDN/>
        <w:adjustRightInd/>
        <w:snapToGrid/>
        <w:spacing w:after="0"/>
        <w:rPr>
          <w:lang w:eastAsia="zh-CN"/>
        </w:rPr>
      </w:pPr>
      <w:r>
        <w:rPr>
          <w:lang w:eastAsia="zh-CN"/>
        </w:rPr>
        <w:t>FFS SSB to PO mapping in association pattern period</w:t>
      </w:r>
    </w:p>
    <w:p w14:paraId="33DDBD61" w14:textId="77777777" w:rsidR="00E12A12" w:rsidRDefault="00E12A12">
      <w:pPr>
        <w:spacing w:beforeLines="50" w:before="120"/>
        <w:rPr>
          <w:b/>
          <w:i/>
          <w:u w:val="single"/>
          <w:lang w:eastAsia="zh-CN"/>
        </w:rPr>
      </w:pPr>
    </w:p>
    <w:p w14:paraId="7726962F" w14:textId="77777777" w:rsidR="00E108CD" w:rsidRPr="00DA3645" w:rsidRDefault="00E108CD" w:rsidP="00E108CD">
      <w:pPr>
        <w:rPr>
          <w:b/>
          <w:i/>
          <w:u w:val="single"/>
          <w:lang w:eastAsia="zh-CN"/>
        </w:rPr>
      </w:pPr>
      <w:r w:rsidRPr="00DA3645">
        <w:rPr>
          <w:rFonts w:hint="eastAsia"/>
          <w:b/>
          <w:i/>
          <w:highlight w:val="yellow"/>
          <w:u w:val="single"/>
          <w:lang w:eastAsia="zh-CN"/>
        </w:rPr>
        <w:t>Proposal 4:</w:t>
      </w:r>
    </w:p>
    <w:p w14:paraId="1E5C8336" w14:textId="77777777" w:rsidR="00E108CD" w:rsidRPr="005759DE" w:rsidRDefault="00E108CD" w:rsidP="00E108CD">
      <w:pPr>
        <w:pStyle w:val="ListParagraph"/>
        <w:widowControl w:val="0"/>
        <w:numPr>
          <w:ilvl w:val="0"/>
          <w:numId w:val="46"/>
        </w:numPr>
        <w:autoSpaceDE/>
        <w:autoSpaceDN/>
        <w:adjustRightInd/>
        <w:snapToGrid/>
        <w:spacing w:after="0"/>
        <w:rPr>
          <w:lang w:eastAsia="zh-CN"/>
        </w:rPr>
      </w:pPr>
      <w:ins w:id="38" w:author="ZTE" w:date="2019-05-14T11:19:00Z">
        <w:r>
          <w:rPr>
            <w:lang w:eastAsia="zh-CN"/>
          </w:rPr>
          <w:t xml:space="preserve">If there is single </w:t>
        </w:r>
      </w:ins>
      <w:ins w:id="39" w:author="ZTE" w:date="2019-05-14T11:28:00Z">
        <w:r>
          <w:rPr>
            <w:lang w:eastAsia="zh-CN"/>
          </w:rPr>
          <w:t xml:space="preserve">msgA </w:t>
        </w:r>
      </w:ins>
      <w:ins w:id="40" w:author="ZTE" w:date="2019-05-14T11:19:00Z">
        <w:r>
          <w:rPr>
            <w:lang w:eastAsia="zh-CN"/>
          </w:rPr>
          <w:t xml:space="preserve">PUSCH configuration, </w:t>
        </w:r>
      </w:ins>
      <w:del w:id="41" w:author="ZTE" w:date="2019-05-14T11:19:00Z">
        <w:r w:rsidRPr="005759DE" w:rsidDel="00132895">
          <w:rPr>
            <w:lang w:eastAsia="zh-CN"/>
          </w:rPr>
          <w:delText>T</w:delText>
        </w:r>
      </w:del>
      <w:ins w:id="42" w:author="ZTE" w:date="2019-05-14T11:19:00Z">
        <w:r>
          <w:rPr>
            <w:lang w:eastAsia="zh-CN"/>
          </w:rPr>
          <w:t>t</w:t>
        </w:r>
      </w:ins>
      <w:r w:rsidRPr="005759DE">
        <w:rPr>
          <w:lang w:eastAsia="zh-CN"/>
        </w:rPr>
        <w:t xml:space="preserve">he </w:t>
      </w:r>
      <w:r>
        <w:rPr>
          <w:lang w:eastAsia="zh-CN"/>
        </w:rPr>
        <w:t>PRACH preambles are mapped to</w:t>
      </w:r>
      <w:r w:rsidRPr="005759DE">
        <w:rPr>
          <w:lang w:eastAsia="zh-CN"/>
        </w:rPr>
        <w:t xml:space="preserve"> </w:t>
      </w:r>
      <w:r>
        <w:rPr>
          <w:lang w:eastAsia="zh-CN"/>
        </w:rPr>
        <w:t>PUS</w:t>
      </w:r>
      <w:r w:rsidRPr="005759DE">
        <w:rPr>
          <w:lang w:eastAsia="zh-CN"/>
        </w:rPr>
        <w:t>CH resource unit</w:t>
      </w:r>
      <w:r>
        <w:rPr>
          <w:lang w:eastAsia="zh-CN"/>
        </w:rPr>
        <w:t>s (PRUs)</w:t>
      </w:r>
      <w:r w:rsidRPr="005759DE">
        <w:rPr>
          <w:lang w:eastAsia="zh-CN"/>
        </w:rPr>
        <w:t xml:space="preserve"> </w:t>
      </w:r>
      <w:r>
        <w:rPr>
          <w:lang w:eastAsia="zh-CN"/>
        </w:rPr>
        <w:t>with</w:t>
      </w:r>
      <w:r w:rsidRPr="005759DE">
        <w:rPr>
          <w:lang w:eastAsia="zh-CN"/>
        </w:rPr>
        <w:t>in a</w:t>
      </w:r>
      <w:r>
        <w:rPr>
          <w:lang w:eastAsia="zh-CN"/>
        </w:rPr>
        <w:t>n</w:t>
      </w:r>
      <w:r w:rsidRPr="005759DE">
        <w:rPr>
          <w:lang w:eastAsia="zh-CN"/>
        </w:rPr>
        <w:t xml:space="preserve"> </w:t>
      </w:r>
      <w:r>
        <w:rPr>
          <w:lang w:eastAsia="zh-CN"/>
        </w:rPr>
        <w:t>msgA association period</w:t>
      </w:r>
      <w:r w:rsidRPr="005759DE">
        <w:rPr>
          <w:lang w:eastAsia="zh-CN"/>
        </w:rPr>
        <w:t xml:space="preserve"> </w:t>
      </w:r>
      <w:r>
        <w:rPr>
          <w:lang w:eastAsia="zh-CN"/>
        </w:rPr>
        <w:t>in the following order:</w:t>
      </w:r>
    </w:p>
    <w:p w14:paraId="5E226517"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First, in increasing order of DMRS indexes within a single PUSCH occasion</w:t>
      </w:r>
    </w:p>
    <w:p w14:paraId="688CFF37" w14:textId="77777777" w:rsidR="00E108CD" w:rsidRPr="005759DE" w:rsidRDefault="00E108CD" w:rsidP="00E108CD">
      <w:pPr>
        <w:pStyle w:val="ListParagraph"/>
        <w:widowControl w:val="0"/>
        <w:numPr>
          <w:ilvl w:val="2"/>
          <w:numId w:val="46"/>
        </w:numPr>
        <w:autoSpaceDE/>
        <w:autoSpaceDN/>
        <w:adjustRightInd/>
        <w:snapToGrid/>
        <w:spacing w:after="0"/>
        <w:rPr>
          <w:lang w:eastAsia="zh-CN"/>
        </w:rPr>
      </w:pPr>
      <w:r w:rsidRPr="005759DE">
        <w:rPr>
          <w:lang w:eastAsia="zh-CN"/>
        </w:rPr>
        <w:t xml:space="preserve">FFS </w:t>
      </w:r>
      <w:r>
        <w:rPr>
          <w:lang w:eastAsia="zh-CN"/>
        </w:rPr>
        <w:t xml:space="preserve">DMRS indexing, e.g. port first or sequence first </w:t>
      </w:r>
    </w:p>
    <w:p w14:paraId="0427D559" w14:textId="77777777" w:rsidR="00E108CD" w:rsidRPr="005759DE"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Second, in increasing order of frequency resource indexes for frequency multiplexed PUSCH occasions</w:t>
      </w:r>
    </w:p>
    <w:p w14:paraId="07306E2F"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 xml:space="preserve">Third, in increasing order of time resource indexes for time multiplexed PUSCH occasions within a PUSCH </w:t>
      </w:r>
      <w:r>
        <w:rPr>
          <w:lang w:eastAsia="zh-CN"/>
        </w:rPr>
        <w:t>slot</w:t>
      </w:r>
    </w:p>
    <w:p w14:paraId="67FFB30D" w14:textId="77777777" w:rsidR="00E108CD" w:rsidRDefault="00E108CD" w:rsidP="00E108CD">
      <w:pPr>
        <w:pStyle w:val="ListParagraph"/>
        <w:widowControl w:val="0"/>
        <w:numPr>
          <w:ilvl w:val="1"/>
          <w:numId w:val="46"/>
        </w:numPr>
        <w:autoSpaceDE/>
        <w:autoSpaceDN/>
        <w:adjustRightInd/>
        <w:snapToGrid/>
        <w:spacing w:after="0"/>
        <w:rPr>
          <w:lang w:eastAsia="zh-CN"/>
        </w:rPr>
      </w:pPr>
      <w:r>
        <w:rPr>
          <w:lang w:eastAsia="zh-CN"/>
        </w:rPr>
        <w:t xml:space="preserve">Fourth, </w:t>
      </w:r>
      <w:r w:rsidRPr="005759DE">
        <w:rPr>
          <w:lang w:eastAsia="zh-CN"/>
        </w:rPr>
        <w:t>in increasing order of</w:t>
      </w:r>
      <w:r>
        <w:rPr>
          <w:lang w:eastAsia="zh-CN"/>
        </w:rPr>
        <w:t xml:space="preserve"> indexes for PUSCH slots</w:t>
      </w:r>
    </w:p>
    <w:p w14:paraId="5784D97B"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34359C">
        <w:rPr>
          <w:lang w:eastAsia="zh-CN"/>
        </w:rPr>
        <w:t>Redundant preambles/PRUs will not be mapped</w:t>
      </w:r>
    </w:p>
    <w:p w14:paraId="1E9822C5" w14:textId="77777777" w:rsidR="00E108CD" w:rsidRPr="00E12474" w:rsidRDefault="00E108CD" w:rsidP="00E108CD">
      <w:pPr>
        <w:pStyle w:val="ListParagraph"/>
        <w:numPr>
          <w:ilvl w:val="0"/>
          <w:numId w:val="46"/>
        </w:numPr>
        <w:rPr>
          <w:iCs/>
          <w:lang w:eastAsia="zh-CN"/>
        </w:rPr>
      </w:pPr>
      <w:ins w:id="43" w:author="ZTE" w:date="2019-05-14T11:20:00Z">
        <w:r>
          <w:rPr>
            <w:lang w:eastAsia="zh-CN"/>
          </w:rPr>
          <w:t xml:space="preserve">FFS </w:t>
        </w:r>
      </w:ins>
      <w:ins w:id="44" w:author="ZTE" w:date="2019-05-14T11:27:00Z">
        <w:r>
          <w:rPr>
            <w:lang w:eastAsia="zh-CN"/>
          </w:rPr>
          <w:t>the ord</w:t>
        </w:r>
      </w:ins>
      <w:ins w:id="45" w:author="ZTE" w:date="2019-05-14T11:28:00Z">
        <w:r>
          <w:rPr>
            <w:lang w:eastAsia="zh-CN"/>
          </w:rPr>
          <w:t>er</w:t>
        </w:r>
      </w:ins>
      <w:ins w:id="46" w:author="ZTE" w:date="2019-05-14T11:27:00Z">
        <w:r>
          <w:rPr>
            <w:lang w:eastAsia="zh-CN"/>
          </w:rPr>
          <w:t xml:space="preserve">ing </w:t>
        </w:r>
      </w:ins>
      <w:ins w:id="47" w:author="ZTE" w:date="2019-05-14T11:20:00Z">
        <w:r>
          <w:rPr>
            <w:lang w:eastAsia="zh-CN"/>
          </w:rPr>
          <w:t xml:space="preserve">if there are </w:t>
        </w:r>
      </w:ins>
      <w:ins w:id="48" w:author="ZTE" w:date="2019-05-14T11:27:00Z">
        <w:r>
          <w:rPr>
            <w:lang w:eastAsia="zh-CN"/>
          </w:rPr>
          <w:t>multiple</w:t>
        </w:r>
      </w:ins>
      <w:ins w:id="49" w:author="ZTE" w:date="2019-05-14T11:20:00Z">
        <w:r>
          <w:rPr>
            <w:lang w:eastAsia="zh-CN"/>
          </w:rPr>
          <w:t xml:space="preserve"> PUSCH resource configurations</w:t>
        </w:r>
      </w:ins>
    </w:p>
    <w:p w14:paraId="0D0ABBB0" w14:textId="77777777" w:rsidR="00E12A12" w:rsidRDefault="00E12A12">
      <w:pPr>
        <w:spacing w:beforeLines="50" w:before="120"/>
        <w:rPr>
          <w:b/>
          <w:i/>
          <w:u w:val="single"/>
          <w:lang w:eastAsia="zh-CN"/>
        </w:rPr>
      </w:pPr>
    </w:p>
    <w:p w14:paraId="6FCF197D" w14:textId="77777777" w:rsidR="00E12A12" w:rsidRPr="00F207BE" w:rsidRDefault="00E12A12" w:rsidP="00E12A12">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sidRPr="00F207BE">
        <w:rPr>
          <w:rFonts w:hint="eastAsia"/>
          <w:b/>
          <w:i/>
          <w:highlight w:val="yellow"/>
          <w:u w:val="single"/>
          <w:lang w:eastAsia="zh-CN"/>
        </w:rPr>
        <w:t>:</w:t>
      </w:r>
    </w:p>
    <w:p w14:paraId="7711C658" w14:textId="77777777" w:rsidR="00E12A12" w:rsidRDefault="00E12A12" w:rsidP="00E12A12">
      <w:pPr>
        <w:pStyle w:val="ListParagraph"/>
        <w:numPr>
          <w:ilvl w:val="0"/>
          <w:numId w:val="47"/>
        </w:numPr>
        <w:rPr>
          <w:iCs/>
          <w:lang w:eastAsia="zh-CN"/>
        </w:rPr>
      </w:pPr>
      <w:r w:rsidRPr="00F207BE">
        <w:rPr>
          <w:iCs/>
          <w:lang w:eastAsia="zh-CN"/>
        </w:rPr>
        <w:t>Clarify the slot in the previous agreement</w:t>
      </w:r>
      <w:r>
        <w:rPr>
          <w:iCs/>
          <w:lang w:eastAsia="zh-CN"/>
        </w:rPr>
        <w:t>,</w:t>
      </w:r>
      <w:r w:rsidRPr="00F207BE">
        <w:rPr>
          <w:iCs/>
          <w:lang w:eastAsia="zh-CN"/>
        </w:rPr>
        <w:t xml:space="preserve"> “Support the PRACH and PUSCH for msgA transmission in different slots”, is defined by min</w:t>
      </w:r>
      <w:r>
        <w:rPr>
          <w:iCs/>
          <w:lang w:eastAsia="zh-CN"/>
        </w:rPr>
        <w:t>{</w:t>
      </w:r>
      <w:r w:rsidRPr="00F207BE">
        <w:rPr>
          <w:iCs/>
          <w:lang w:eastAsia="zh-CN"/>
        </w:rPr>
        <w:t>preamble SCS, UL BWP SCS}.</w:t>
      </w:r>
    </w:p>
    <w:p w14:paraId="7FF31A92" w14:textId="77777777" w:rsidR="00E12A12" w:rsidRDefault="00E12A12" w:rsidP="00E12A12">
      <w:pPr>
        <w:pStyle w:val="ListParagraph"/>
        <w:numPr>
          <w:ilvl w:val="0"/>
          <w:numId w:val="47"/>
        </w:numPr>
        <w:rPr>
          <w:iCs/>
          <w:lang w:eastAsia="zh-CN"/>
        </w:rPr>
      </w:pPr>
      <w:r>
        <w:rPr>
          <w:iCs/>
          <w:lang w:eastAsia="zh-CN"/>
        </w:rPr>
        <w:t>The waveform indication of msgA PUSCH is up to RAN2 decision.</w:t>
      </w:r>
    </w:p>
    <w:p w14:paraId="106DC0CA" w14:textId="77777777" w:rsidR="00593E68" w:rsidRPr="00F207BE" w:rsidRDefault="00593E68" w:rsidP="00593E68">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Pr>
          <w:b/>
          <w:i/>
          <w:highlight w:val="yellow"/>
          <w:u w:val="single"/>
          <w:lang w:eastAsia="zh-CN"/>
        </w:rPr>
        <w:t>a (QC)</w:t>
      </w:r>
      <w:r w:rsidRPr="00F207BE">
        <w:rPr>
          <w:rFonts w:hint="eastAsia"/>
          <w:b/>
          <w:i/>
          <w:highlight w:val="yellow"/>
          <w:u w:val="single"/>
          <w:lang w:eastAsia="zh-CN"/>
        </w:rPr>
        <w:t>:</w:t>
      </w:r>
    </w:p>
    <w:p w14:paraId="5D89B70F" w14:textId="77777777" w:rsidR="00593E68" w:rsidRPr="0078425D" w:rsidRDefault="00593E68" w:rsidP="00593E68">
      <w:pPr>
        <w:pStyle w:val="ListParagraph"/>
        <w:numPr>
          <w:ilvl w:val="0"/>
          <w:numId w:val="47"/>
        </w:numPr>
        <w:rPr>
          <w:iCs/>
          <w:lang w:eastAsia="zh-CN"/>
        </w:rPr>
      </w:pPr>
      <w:r w:rsidRPr="0078425D">
        <w:rPr>
          <w:iCs/>
          <w:lang w:eastAsia="zh-CN"/>
        </w:rPr>
        <w:t>The preamble and payload of msgA can be transmitted in the same slot or different slots with configurable transmission gap, wherein the slot indexing and the transmission gap configuration can be based on the reference SCS (FR1: 15 kHz; FR2: 60 kHz) specified for NR Rel-15 PRACH.</w:t>
      </w:r>
    </w:p>
    <w:p w14:paraId="2C4F55F1" w14:textId="77777777" w:rsidR="00E12A12" w:rsidRPr="00593E68" w:rsidRDefault="00E12A12">
      <w:pPr>
        <w:spacing w:beforeLines="50" w:before="120"/>
        <w:rPr>
          <w:b/>
          <w:i/>
          <w:u w:val="single"/>
          <w:lang w:eastAsia="zh-CN"/>
        </w:rPr>
      </w:pPr>
    </w:p>
    <w:p w14:paraId="7AA0BE9C" w14:textId="77777777" w:rsidR="00E12A12" w:rsidRPr="00E12A12" w:rsidRDefault="00E12A12">
      <w:pPr>
        <w:spacing w:beforeLines="50" w:before="120"/>
        <w:rPr>
          <w:b/>
          <w:i/>
          <w:u w:val="single"/>
          <w:lang w:eastAsia="zh-CN"/>
        </w:rPr>
      </w:pPr>
    </w:p>
    <w:bookmarkEnd w:id="3"/>
    <w:p w14:paraId="03BD727E" w14:textId="77777777" w:rsidR="00210A7C" w:rsidRDefault="00AF6EE3">
      <w:pPr>
        <w:pStyle w:val="Heading1"/>
        <w:numPr>
          <w:ilvl w:val="0"/>
          <w:numId w:val="0"/>
        </w:numPr>
        <w:ind w:left="432" w:hanging="432"/>
        <w:rPr>
          <w:lang w:eastAsia="zh-CN"/>
        </w:rPr>
      </w:pPr>
      <w:r>
        <w:rPr>
          <w:lang w:eastAsia="zh-CN"/>
        </w:rPr>
        <w:t>Reference</w:t>
      </w:r>
    </w:p>
    <w:p w14:paraId="15DDFD27" w14:textId="77777777" w:rsidR="00210A7C" w:rsidRDefault="00AF6EE3">
      <w:pPr>
        <w:pStyle w:val="ListParagraph"/>
        <w:numPr>
          <w:ilvl w:val="0"/>
          <w:numId w:val="7"/>
        </w:numPr>
        <w:rPr>
          <w:lang w:eastAsia="zh-CN"/>
        </w:rPr>
      </w:pPr>
      <w:r>
        <w:rPr>
          <w:lang w:eastAsia="zh-CN"/>
        </w:rPr>
        <w:t>R1-1905989</w:t>
      </w:r>
      <w:r>
        <w:rPr>
          <w:lang w:eastAsia="zh-CN"/>
        </w:rPr>
        <w:tab/>
        <w:t>Further discussions on the channel structure of msgA</w:t>
      </w:r>
      <w:r>
        <w:rPr>
          <w:lang w:eastAsia="zh-CN"/>
        </w:rPr>
        <w:tab/>
        <w:t>ZTE</w:t>
      </w:r>
    </w:p>
    <w:p w14:paraId="00458F8C" w14:textId="77777777" w:rsidR="00210A7C" w:rsidRDefault="00AF6EE3">
      <w:pPr>
        <w:pStyle w:val="ListParagraph"/>
        <w:numPr>
          <w:ilvl w:val="0"/>
          <w:numId w:val="7"/>
        </w:numPr>
        <w:rPr>
          <w:lang w:eastAsia="zh-CN"/>
        </w:rPr>
      </w:pPr>
      <w:r>
        <w:rPr>
          <w:lang w:eastAsia="zh-CN"/>
        </w:rPr>
        <w:t>R1-1906050</w:t>
      </w:r>
      <w:r>
        <w:rPr>
          <w:lang w:eastAsia="zh-CN"/>
        </w:rPr>
        <w:tab/>
        <w:t>Discussion on channel structure of 2-step RACH</w:t>
      </w:r>
      <w:r>
        <w:rPr>
          <w:lang w:eastAsia="zh-CN"/>
        </w:rPr>
        <w:tab/>
        <w:t>Huawei, HiSilicon</w:t>
      </w:r>
    </w:p>
    <w:p w14:paraId="07A0A130" w14:textId="77777777" w:rsidR="00210A7C" w:rsidRDefault="00AF6EE3">
      <w:pPr>
        <w:pStyle w:val="ListParagraph"/>
        <w:numPr>
          <w:ilvl w:val="0"/>
          <w:numId w:val="7"/>
        </w:numPr>
        <w:rPr>
          <w:lang w:eastAsia="zh-CN"/>
        </w:rPr>
      </w:pPr>
      <w:r>
        <w:rPr>
          <w:lang w:eastAsia="zh-CN"/>
        </w:rPr>
        <w:t>R1-1906124</w:t>
      </w:r>
      <w:r>
        <w:rPr>
          <w:lang w:eastAsia="zh-CN"/>
        </w:rPr>
        <w:tab/>
        <w:t>Discussion on channel structure for 2-step RACH</w:t>
      </w:r>
      <w:r>
        <w:rPr>
          <w:lang w:eastAsia="zh-CN"/>
        </w:rPr>
        <w:tab/>
        <w:t>vivo</w:t>
      </w:r>
    </w:p>
    <w:p w14:paraId="3854722D" w14:textId="77777777" w:rsidR="00210A7C" w:rsidRDefault="00AF6EE3">
      <w:pPr>
        <w:pStyle w:val="ListParagraph"/>
        <w:numPr>
          <w:ilvl w:val="0"/>
          <w:numId w:val="7"/>
        </w:numPr>
        <w:rPr>
          <w:lang w:eastAsia="zh-CN"/>
        </w:rPr>
      </w:pPr>
      <w:r>
        <w:rPr>
          <w:lang w:eastAsia="zh-CN"/>
        </w:rPr>
        <w:t>R1-1906192</w:t>
      </w:r>
      <w:r>
        <w:rPr>
          <w:lang w:eastAsia="zh-CN"/>
        </w:rPr>
        <w:tab/>
        <w:t>Discussion on Channel Structure for Two-Step RACH</w:t>
      </w:r>
      <w:r>
        <w:rPr>
          <w:lang w:eastAsia="zh-CN"/>
        </w:rPr>
        <w:tab/>
        <w:t>NTT DOCOMO, INC.</w:t>
      </w:r>
    </w:p>
    <w:p w14:paraId="1AACF1FF" w14:textId="77777777" w:rsidR="00210A7C" w:rsidRDefault="00AF6EE3">
      <w:pPr>
        <w:pStyle w:val="ListParagraph"/>
        <w:numPr>
          <w:ilvl w:val="0"/>
          <w:numId w:val="7"/>
        </w:numPr>
        <w:rPr>
          <w:lang w:eastAsia="zh-CN"/>
        </w:rPr>
      </w:pPr>
      <w:r>
        <w:rPr>
          <w:lang w:eastAsia="zh-CN"/>
        </w:rPr>
        <w:t>R1-1906366</w:t>
      </w:r>
      <w:r>
        <w:rPr>
          <w:lang w:eastAsia="zh-CN"/>
        </w:rPr>
        <w:tab/>
        <w:t>Considerations on the channel structure on 2-step RACH</w:t>
      </w:r>
      <w:r>
        <w:rPr>
          <w:lang w:eastAsia="zh-CN"/>
        </w:rPr>
        <w:tab/>
        <w:t>Spreadtrum Communications</w:t>
      </w:r>
    </w:p>
    <w:p w14:paraId="77CC7D07" w14:textId="77777777" w:rsidR="00210A7C" w:rsidRDefault="00AF6EE3">
      <w:pPr>
        <w:pStyle w:val="ListParagraph"/>
        <w:numPr>
          <w:ilvl w:val="0"/>
          <w:numId w:val="7"/>
        </w:numPr>
        <w:rPr>
          <w:lang w:eastAsia="zh-CN"/>
        </w:rPr>
      </w:pPr>
      <w:r>
        <w:rPr>
          <w:lang w:eastAsia="zh-CN"/>
        </w:rPr>
        <w:t>R1-1906429</w:t>
      </w:r>
      <w:r>
        <w:rPr>
          <w:lang w:eastAsia="zh-CN"/>
        </w:rPr>
        <w:tab/>
        <w:t>Discussion on channel structure for Two-Step RACH</w:t>
      </w:r>
      <w:r>
        <w:rPr>
          <w:lang w:eastAsia="zh-CN"/>
        </w:rPr>
        <w:tab/>
        <w:t>Fujitsu</w:t>
      </w:r>
    </w:p>
    <w:p w14:paraId="7AE57AFD" w14:textId="77777777" w:rsidR="00210A7C" w:rsidRDefault="00AF6EE3">
      <w:pPr>
        <w:pStyle w:val="ListParagraph"/>
        <w:numPr>
          <w:ilvl w:val="0"/>
          <w:numId w:val="7"/>
        </w:numPr>
        <w:rPr>
          <w:lang w:eastAsia="zh-CN"/>
        </w:rPr>
      </w:pPr>
      <w:r>
        <w:rPr>
          <w:lang w:eastAsia="zh-CN"/>
        </w:rPr>
        <w:t>R1-1906511</w:t>
      </w:r>
      <w:r>
        <w:rPr>
          <w:lang w:eastAsia="zh-CN"/>
        </w:rPr>
        <w:tab/>
        <w:t>Discussion on Channel Structure for Two-step RACH</w:t>
      </w:r>
      <w:r>
        <w:rPr>
          <w:lang w:eastAsia="zh-CN"/>
        </w:rPr>
        <w:tab/>
        <w:t>CMCC</w:t>
      </w:r>
    </w:p>
    <w:p w14:paraId="50AC2914" w14:textId="77777777" w:rsidR="00210A7C" w:rsidRDefault="00AF6EE3">
      <w:pPr>
        <w:pStyle w:val="ListParagraph"/>
        <w:numPr>
          <w:ilvl w:val="0"/>
          <w:numId w:val="7"/>
        </w:numPr>
        <w:rPr>
          <w:lang w:eastAsia="zh-CN"/>
        </w:rPr>
      </w:pPr>
      <w:r>
        <w:rPr>
          <w:lang w:eastAsia="zh-CN"/>
        </w:rPr>
        <w:t>R1-1906580</w:t>
      </w:r>
      <w:r>
        <w:rPr>
          <w:lang w:eastAsia="zh-CN"/>
        </w:rPr>
        <w:tab/>
        <w:t>On Channel Structure for 2-step RACH</w:t>
      </w:r>
      <w:r>
        <w:rPr>
          <w:lang w:eastAsia="zh-CN"/>
        </w:rPr>
        <w:tab/>
        <w:t>OPPO</w:t>
      </w:r>
    </w:p>
    <w:p w14:paraId="77B0D721" w14:textId="77777777" w:rsidR="00210A7C" w:rsidRDefault="00AF6EE3">
      <w:pPr>
        <w:pStyle w:val="ListParagraph"/>
        <w:numPr>
          <w:ilvl w:val="0"/>
          <w:numId w:val="7"/>
        </w:numPr>
        <w:rPr>
          <w:lang w:eastAsia="zh-CN"/>
        </w:rPr>
      </w:pPr>
      <w:r>
        <w:rPr>
          <w:lang w:eastAsia="zh-CN"/>
        </w:rPr>
        <w:t>R1-1906717</w:t>
      </w:r>
      <w:r>
        <w:rPr>
          <w:lang w:eastAsia="zh-CN"/>
        </w:rPr>
        <w:tab/>
        <w:t>Discussion on Channel Structure for 2-step RACH</w:t>
      </w:r>
      <w:r>
        <w:rPr>
          <w:lang w:eastAsia="zh-CN"/>
        </w:rPr>
        <w:tab/>
        <w:t>LG Electronics</w:t>
      </w:r>
    </w:p>
    <w:p w14:paraId="5639F849" w14:textId="77777777" w:rsidR="00210A7C" w:rsidRDefault="00AF6EE3">
      <w:pPr>
        <w:pStyle w:val="ListParagraph"/>
        <w:numPr>
          <w:ilvl w:val="0"/>
          <w:numId w:val="7"/>
        </w:numPr>
        <w:rPr>
          <w:lang w:eastAsia="zh-CN"/>
        </w:rPr>
      </w:pPr>
      <w:r>
        <w:rPr>
          <w:lang w:eastAsia="zh-CN"/>
        </w:rPr>
        <w:t>R1-1906746</w:t>
      </w:r>
      <w:r>
        <w:rPr>
          <w:lang w:eastAsia="zh-CN"/>
        </w:rPr>
        <w:tab/>
        <w:t>On 2-step RACH Channel Structure</w:t>
      </w:r>
      <w:r>
        <w:rPr>
          <w:lang w:eastAsia="zh-CN"/>
        </w:rPr>
        <w:tab/>
        <w:t>Nokia, Nokia Shanghai Bell</w:t>
      </w:r>
    </w:p>
    <w:p w14:paraId="08F6E68F" w14:textId="77777777" w:rsidR="00210A7C" w:rsidRDefault="00AF6EE3">
      <w:pPr>
        <w:pStyle w:val="ListParagraph"/>
        <w:numPr>
          <w:ilvl w:val="0"/>
          <w:numId w:val="7"/>
        </w:numPr>
        <w:rPr>
          <w:lang w:eastAsia="zh-CN"/>
        </w:rPr>
      </w:pPr>
      <w:r>
        <w:rPr>
          <w:lang w:eastAsia="zh-CN"/>
        </w:rPr>
        <w:t>R1-1906779</w:t>
      </w:r>
      <w:r>
        <w:rPr>
          <w:lang w:eastAsia="zh-CN"/>
        </w:rPr>
        <w:tab/>
        <w:t>Discussion on channel structure for 2-step RACH</w:t>
      </w:r>
      <w:r>
        <w:rPr>
          <w:lang w:eastAsia="zh-CN"/>
        </w:rPr>
        <w:tab/>
        <w:t>Intel Corporation</w:t>
      </w:r>
    </w:p>
    <w:p w14:paraId="02F7ADDB" w14:textId="77777777" w:rsidR="00210A7C" w:rsidRDefault="00AF6EE3">
      <w:pPr>
        <w:pStyle w:val="ListParagraph"/>
        <w:numPr>
          <w:ilvl w:val="0"/>
          <w:numId w:val="7"/>
        </w:numPr>
        <w:rPr>
          <w:lang w:eastAsia="zh-CN"/>
        </w:rPr>
      </w:pPr>
      <w:r>
        <w:rPr>
          <w:lang w:eastAsia="zh-CN"/>
        </w:rPr>
        <w:t>R1-1906848</w:t>
      </w:r>
      <w:r>
        <w:rPr>
          <w:lang w:eastAsia="zh-CN"/>
        </w:rPr>
        <w:tab/>
        <w:t>Considerations on Channel Structure for Two-Step RACH</w:t>
      </w:r>
      <w:r>
        <w:rPr>
          <w:lang w:eastAsia="zh-CN"/>
        </w:rPr>
        <w:tab/>
        <w:t>Sony</w:t>
      </w:r>
    </w:p>
    <w:p w14:paraId="72D55CFC" w14:textId="77777777" w:rsidR="00210A7C" w:rsidRDefault="00AF6EE3">
      <w:pPr>
        <w:pStyle w:val="ListParagraph"/>
        <w:numPr>
          <w:ilvl w:val="0"/>
          <w:numId w:val="7"/>
        </w:numPr>
        <w:rPr>
          <w:lang w:eastAsia="zh-CN"/>
        </w:rPr>
      </w:pPr>
      <w:r>
        <w:rPr>
          <w:lang w:eastAsia="zh-CN"/>
        </w:rPr>
        <w:lastRenderedPageBreak/>
        <w:t>R1-1906858</w:t>
      </w:r>
      <w:r>
        <w:rPr>
          <w:lang w:eastAsia="zh-CN"/>
        </w:rPr>
        <w:tab/>
        <w:t>On preamble and PUSCH mapping</w:t>
      </w:r>
      <w:r>
        <w:rPr>
          <w:lang w:eastAsia="zh-CN"/>
        </w:rPr>
        <w:tab/>
        <w:t>InterDigital, Inc.</w:t>
      </w:r>
    </w:p>
    <w:p w14:paraId="7E5D12C0" w14:textId="77777777" w:rsidR="00210A7C" w:rsidRDefault="00AF6EE3">
      <w:pPr>
        <w:pStyle w:val="ListParagraph"/>
        <w:numPr>
          <w:ilvl w:val="0"/>
          <w:numId w:val="7"/>
        </w:numPr>
        <w:rPr>
          <w:lang w:eastAsia="zh-CN"/>
        </w:rPr>
      </w:pPr>
      <w:r>
        <w:rPr>
          <w:lang w:eastAsia="zh-CN"/>
        </w:rPr>
        <w:t>R1-1906863</w:t>
      </w:r>
      <w:r>
        <w:rPr>
          <w:lang w:eastAsia="zh-CN"/>
        </w:rPr>
        <w:tab/>
        <w:t>Discussion on channel structure for 2-step RACH</w:t>
      </w:r>
      <w:r>
        <w:rPr>
          <w:lang w:eastAsia="zh-CN"/>
        </w:rPr>
        <w:tab/>
        <w:t>Panasonic Corporation</w:t>
      </w:r>
    </w:p>
    <w:p w14:paraId="53A5538C" w14:textId="77777777" w:rsidR="00210A7C" w:rsidRDefault="00AF6EE3">
      <w:pPr>
        <w:pStyle w:val="ListParagraph"/>
        <w:numPr>
          <w:ilvl w:val="0"/>
          <w:numId w:val="7"/>
        </w:numPr>
        <w:rPr>
          <w:lang w:eastAsia="zh-CN"/>
        </w:rPr>
      </w:pPr>
      <w:r>
        <w:rPr>
          <w:lang w:eastAsia="zh-CN"/>
        </w:rPr>
        <w:t>R1-1906905</w:t>
      </w:r>
      <w:r>
        <w:rPr>
          <w:lang w:eastAsia="zh-CN"/>
        </w:rPr>
        <w:tab/>
        <w:t>Channel Structure for Two-Step RACH</w:t>
      </w:r>
      <w:r>
        <w:rPr>
          <w:lang w:eastAsia="zh-CN"/>
        </w:rPr>
        <w:tab/>
        <w:t>Samsung</w:t>
      </w:r>
    </w:p>
    <w:p w14:paraId="08830F2F" w14:textId="77777777" w:rsidR="00210A7C" w:rsidRDefault="00AF6EE3">
      <w:pPr>
        <w:pStyle w:val="ListParagraph"/>
        <w:numPr>
          <w:ilvl w:val="0"/>
          <w:numId w:val="7"/>
        </w:numPr>
        <w:rPr>
          <w:lang w:eastAsia="zh-CN"/>
        </w:rPr>
      </w:pPr>
      <w:r>
        <w:rPr>
          <w:lang w:eastAsia="zh-CN"/>
        </w:rPr>
        <w:t>R1-1907127</w:t>
      </w:r>
      <w:r>
        <w:rPr>
          <w:lang w:eastAsia="zh-CN"/>
        </w:rPr>
        <w:tab/>
        <w:t>Channel Structure for Two-Step RACH Considerations</w:t>
      </w:r>
      <w:r>
        <w:rPr>
          <w:lang w:eastAsia="zh-CN"/>
        </w:rPr>
        <w:tab/>
        <w:t>Sierra Wireless, S.A.</w:t>
      </w:r>
    </w:p>
    <w:p w14:paraId="26EA3214" w14:textId="77777777" w:rsidR="00210A7C" w:rsidRDefault="00AF6EE3">
      <w:pPr>
        <w:pStyle w:val="ListParagraph"/>
        <w:numPr>
          <w:ilvl w:val="0"/>
          <w:numId w:val="7"/>
        </w:numPr>
        <w:rPr>
          <w:lang w:eastAsia="zh-CN"/>
        </w:rPr>
      </w:pPr>
      <w:r>
        <w:rPr>
          <w:lang w:eastAsia="zh-CN"/>
        </w:rPr>
        <w:t>R1-1907180</w:t>
      </w:r>
      <w:r>
        <w:rPr>
          <w:lang w:eastAsia="zh-CN"/>
        </w:rPr>
        <w:tab/>
        <w:t>Channel Structure for Two-step RACH</w:t>
      </w:r>
      <w:r>
        <w:rPr>
          <w:lang w:eastAsia="zh-CN"/>
        </w:rPr>
        <w:tab/>
        <w:t>Ericsson</w:t>
      </w:r>
    </w:p>
    <w:p w14:paraId="018FDEFE" w14:textId="77777777" w:rsidR="00210A7C" w:rsidRDefault="00AF6EE3">
      <w:pPr>
        <w:pStyle w:val="ListParagraph"/>
        <w:numPr>
          <w:ilvl w:val="0"/>
          <w:numId w:val="7"/>
        </w:numPr>
        <w:rPr>
          <w:lang w:eastAsia="zh-CN"/>
        </w:rPr>
      </w:pPr>
      <w:r>
        <w:rPr>
          <w:lang w:eastAsia="zh-CN"/>
        </w:rPr>
        <w:t>R1-1907196</w:t>
      </w:r>
      <w:r>
        <w:rPr>
          <w:lang w:eastAsia="zh-CN"/>
        </w:rPr>
        <w:tab/>
        <w:t>Considerations on Channel Structure for Two-step RACH</w:t>
      </w:r>
      <w:r>
        <w:rPr>
          <w:lang w:eastAsia="zh-CN"/>
        </w:rPr>
        <w:tab/>
        <w:t>CAICT</w:t>
      </w:r>
    </w:p>
    <w:p w14:paraId="076A72D2" w14:textId="77777777" w:rsidR="00210A7C" w:rsidRDefault="00AF6EE3">
      <w:pPr>
        <w:pStyle w:val="ListParagraph"/>
        <w:numPr>
          <w:ilvl w:val="0"/>
          <w:numId w:val="7"/>
        </w:numPr>
        <w:rPr>
          <w:lang w:eastAsia="zh-CN"/>
        </w:rPr>
      </w:pPr>
      <w:r>
        <w:rPr>
          <w:lang w:eastAsia="zh-CN"/>
        </w:rPr>
        <w:t>R1-1907255</w:t>
      </w:r>
      <w:r>
        <w:rPr>
          <w:lang w:eastAsia="zh-CN"/>
        </w:rPr>
        <w:tab/>
        <w:t>Channel Structure for Two-Step RACH</w:t>
      </w:r>
      <w:r>
        <w:rPr>
          <w:lang w:eastAsia="zh-CN"/>
        </w:rPr>
        <w:tab/>
        <w:t>Qualcomm Incorporated</w:t>
      </w:r>
    </w:p>
    <w:p w14:paraId="19C38CC7" w14:textId="77777777" w:rsidR="00210A7C" w:rsidRDefault="00AF6EE3">
      <w:pPr>
        <w:pStyle w:val="ListParagraph"/>
        <w:numPr>
          <w:ilvl w:val="0"/>
          <w:numId w:val="7"/>
        </w:numPr>
        <w:rPr>
          <w:lang w:eastAsia="zh-CN"/>
        </w:rPr>
      </w:pPr>
      <w:r>
        <w:rPr>
          <w:lang w:eastAsia="zh-CN"/>
        </w:rPr>
        <w:t>R1-1907446</w:t>
      </w:r>
      <w:r>
        <w:rPr>
          <w:lang w:eastAsia="zh-CN"/>
        </w:rPr>
        <w:tab/>
        <w:t>Discussion on channel structure for two-step RACH</w:t>
      </w:r>
      <w:r>
        <w:rPr>
          <w:lang w:eastAsia="zh-CN"/>
        </w:rPr>
        <w:tab/>
        <w:t>KDDI Corporation</w:t>
      </w:r>
    </w:p>
    <w:p w14:paraId="7DFC6CE4" w14:textId="77777777" w:rsidR="00210A7C" w:rsidRDefault="00210A7C">
      <w:pPr>
        <w:rPr>
          <w:lang w:eastAsia="zh-CN"/>
        </w:rPr>
      </w:pPr>
    </w:p>
    <w:p w14:paraId="61308A91" w14:textId="77777777" w:rsidR="006A3C8F" w:rsidRDefault="006A3C8F" w:rsidP="006A3C8F">
      <w:pPr>
        <w:rPr>
          <w:lang w:eastAsia="zh-CN"/>
        </w:rPr>
      </w:pPr>
    </w:p>
    <w:p w14:paraId="1E40DA2F" w14:textId="77777777" w:rsidR="006A3C8F" w:rsidRDefault="006A3C8F" w:rsidP="006A3C8F">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Pr>
          <w:rFonts w:ascii="Arial" w:hAnsi="Arial" w:cs="Arial" w:hint="eastAsia"/>
          <w:b/>
          <w:sz w:val="32"/>
          <w:szCs w:val="32"/>
          <w:lang w:eastAsia="zh-CN"/>
        </w:rPr>
        <w:t>Appendix</w:t>
      </w:r>
      <w:r>
        <w:rPr>
          <w:rFonts w:ascii="Arial" w:hAnsi="Arial" w:cs="Arial"/>
          <w:b/>
          <w:sz w:val="32"/>
          <w:szCs w:val="32"/>
          <w:lang w:eastAsia="zh-CN"/>
        </w:rPr>
        <w:t xml:space="preserve"> A Agreements in previous meetings</w:t>
      </w:r>
    </w:p>
    <w:p w14:paraId="38FEFA11" w14:textId="77777777" w:rsidR="006A3C8F" w:rsidRDefault="006A3C8F" w:rsidP="006A3C8F">
      <w:pPr>
        <w:overflowPunct w:val="0"/>
        <w:spacing w:afterLines="50" w:line="240" w:lineRule="exact"/>
        <w:textAlignment w:val="baseline"/>
        <w:rPr>
          <w:rFonts w:ascii="Times" w:hAnsi="Times"/>
          <w:b/>
          <w:sz w:val="20"/>
          <w:highlight w:val="green"/>
          <w:lang w:eastAsia="zh-CN"/>
        </w:rPr>
      </w:pPr>
      <w:r>
        <w:rPr>
          <w:rFonts w:hint="eastAsia"/>
          <w:bCs/>
          <w:lang w:eastAsia="zh-CN"/>
        </w:rPr>
        <w:t xml:space="preserve">In RAN1 #96 and #96bis meetings, some agreements </w:t>
      </w:r>
      <w:r>
        <w:rPr>
          <w:bCs/>
          <w:lang w:eastAsia="zh-CN"/>
        </w:rPr>
        <w:t xml:space="preserve">related to the channel structure </w:t>
      </w:r>
      <w:r>
        <w:rPr>
          <w:rFonts w:hint="eastAsia"/>
          <w:bCs/>
          <w:lang w:eastAsia="zh-CN"/>
        </w:rPr>
        <w:t>were achieved as follows.</w:t>
      </w:r>
    </w:p>
    <w:p w14:paraId="28CC3279" w14:textId="77777777" w:rsidR="006A3C8F" w:rsidRDefault="006A3C8F" w:rsidP="006A3C8F">
      <w:pPr>
        <w:autoSpaceDE/>
        <w:autoSpaceDN/>
        <w:spacing w:after="0" w:line="200" w:lineRule="exact"/>
        <w:jc w:val="left"/>
        <w:rPr>
          <w:rFonts w:ascii="Times" w:eastAsia="Batang" w:hAnsi="Times"/>
          <w:b/>
          <w:sz w:val="20"/>
          <w:szCs w:val="20"/>
          <w:lang w:val="en-GB"/>
        </w:rPr>
      </w:pPr>
      <w:r>
        <w:rPr>
          <w:rFonts w:ascii="Times" w:eastAsia="Batang" w:hAnsi="Times"/>
          <w:sz w:val="20"/>
          <w:szCs w:val="20"/>
          <w:highlight w:val="green"/>
          <w:lang w:val="en-GB"/>
        </w:rPr>
        <w:t>Agreements</w:t>
      </w:r>
      <w:r>
        <w:rPr>
          <w:rFonts w:ascii="Times" w:eastAsia="Batang" w:hAnsi="Times"/>
          <w:b/>
          <w:sz w:val="20"/>
          <w:szCs w:val="20"/>
          <w:lang w:val="en-GB"/>
        </w:rPr>
        <w:t>:</w:t>
      </w:r>
    </w:p>
    <w:p w14:paraId="3CB90CB2" w14:textId="77777777" w:rsidR="006A3C8F" w:rsidRDefault="006A3C8F" w:rsidP="006A3C8F">
      <w:pPr>
        <w:numPr>
          <w:ilvl w:val="0"/>
          <w:numId w:val="8"/>
        </w:numPr>
        <w:spacing w:after="0" w:line="200" w:lineRule="exact"/>
        <w:ind w:left="840"/>
        <w:rPr>
          <w:rFonts w:ascii="Times" w:eastAsia="Batang" w:hAnsi="Times"/>
          <w:sz w:val="20"/>
          <w:lang w:val="en-GB"/>
        </w:rPr>
      </w:pPr>
      <w:r>
        <w:rPr>
          <w:rFonts w:ascii="Times" w:eastAsia="Batang" w:hAnsi="Times"/>
          <w:sz w:val="20"/>
          <w:lang w:val="en-GB"/>
        </w:rPr>
        <w:t>PUSCH occasion for 2-step RACH is defined as</w:t>
      </w:r>
    </w:p>
    <w:p w14:paraId="2228E01C"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宋体" w:hAnsi="Times" w:hint="eastAsia"/>
          <w:sz w:val="20"/>
          <w:lang w:eastAsia="zh-CN"/>
        </w:rPr>
        <w:t>The time-frequency resource for payload transmissions</w:t>
      </w:r>
    </w:p>
    <w:p w14:paraId="152A44AD" w14:textId="77777777" w:rsidR="006A3C8F" w:rsidRDefault="006A3C8F" w:rsidP="006A3C8F">
      <w:pPr>
        <w:numPr>
          <w:ilvl w:val="0"/>
          <w:numId w:val="8"/>
        </w:numPr>
        <w:spacing w:after="0" w:line="200" w:lineRule="exact"/>
        <w:ind w:left="840"/>
        <w:rPr>
          <w:rFonts w:ascii="Times" w:eastAsia="Batang" w:hAnsi="Times"/>
          <w:sz w:val="20"/>
          <w:lang w:val="en-GB"/>
        </w:rPr>
      </w:pPr>
      <w:r>
        <w:rPr>
          <w:rFonts w:ascii="Times" w:eastAsia="Batang" w:hAnsi="Times"/>
          <w:sz w:val="20"/>
          <w:lang w:val="en-GB"/>
        </w:rPr>
        <w:t>Consider</w:t>
      </w:r>
      <w:r>
        <w:rPr>
          <w:rFonts w:ascii="Times" w:eastAsia="Batang" w:hAnsi="Times" w:hint="eastAsia"/>
          <w:sz w:val="20"/>
          <w:lang w:val="en-GB"/>
        </w:rPr>
        <w:t xml:space="preserve"> the following </w:t>
      </w:r>
      <w:r>
        <w:rPr>
          <w:rFonts w:ascii="Times" w:eastAsia="Batang" w:hAnsi="Times"/>
          <w:sz w:val="20"/>
          <w:lang w:val="en-GB"/>
        </w:rPr>
        <w:t>methods for PUSCH occasion of msgA transmission:</w:t>
      </w:r>
    </w:p>
    <w:p w14:paraId="119964A9"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hint="eastAsia"/>
          <w:sz w:val="20"/>
          <w:lang w:val="en-GB"/>
        </w:rPr>
        <w:t>Opt</w:t>
      </w:r>
      <w:r>
        <w:rPr>
          <w:rFonts w:ascii="Times" w:eastAsia="Batang" w:hAnsi="Times"/>
          <w:sz w:val="20"/>
          <w:lang w:val="en-GB"/>
        </w:rPr>
        <w:t xml:space="preserve"> 1: </w:t>
      </w:r>
      <w:r>
        <w:rPr>
          <w:rFonts w:ascii="Times" w:eastAsia="Batang" w:hAnsi="Times"/>
          <w:sz w:val="20"/>
          <w:lang w:val="en-GB" w:eastAsia="zh-CN"/>
        </w:rPr>
        <w:t>PUSCH occasions are separately configured from PRACH occasions</w:t>
      </w:r>
    </w:p>
    <w:p w14:paraId="44B769A2"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For one PUSCH occasion, it is derived based on:</w:t>
      </w:r>
    </w:p>
    <w:p w14:paraId="4B5C3535" w14:textId="77777777" w:rsidR="006A3C8F" w:rsidRDefault="006A3C8F" w:rsidP="006A3C8F">
      <w:pPr>
        <w:numPr>
          <w:ilvl w:val="6"/>
          <w:numId w:val="8"/>
        </w:numPr>
        <w:spacing w:after="0" w:line="200" w:lineRule="exact"/>
        <w:ind w:left="2100"/>
        <w:rPr>
          <w:rFonts w:ascii="Times" w:eastAsia="Batang" w:hAnsi="Times"/>
          <w:sz w:val="20"/>
          <w:lang w:val="en-GB"/>
        </w:rPr>
      </w:pPr>
      <w:r>
        <w:rPr>
          <w:rFonts w:ascii="Times" w:eastAsia="Batang" w:hAnsi="Times"/>
          <w:sz w:val="20"/>
          <w:lang w:val="en-GB"/>
        </w:rPr>
        <w:t>Alt 1: r</w:t>
      </w:r>
      <w:r>
        <w:rPr>
          <w:rFonts w:ascii="Times" w:eastAsia="Batang" w:hAnsi="Times" w:hint="eastAsia"/>
          <w:sz w:val="20"/>
          <w:lang w:val="en-GB"/>
        </w:rPr>
        <w:t xml:space="preserve">euse </w:t>
      </w:r>
      <w:r>
        <w:rPr>
          <w:rFonts w:ascii="Times" w:eastAsia="Batang" w:hAnsi="Times"/>
          <w:sz w:val="20"/>
          <w:lang w:val="en-GB"/>
        </w:rPr>
        <w:t xml:space="preserve">the resource allocation for NR </w:t>
      </w:r>
      <w:r>
        <w:rPr>
          <w:rFonts w:ascii="Times" w:eastAsia="Batang" w:hAnsi="Times" w:hint="eastAsia"/>
          <w:sz w:val="20"/>
          <w:lang w:val="en-GB"/>
        </w:rPr>
        <w:t>configured grant</w:t>
      </w:r>
      <w:r>
        <w:rPr>
          <w:rFonts w:ascii="Times" w:eastAsia="Batang" w:hAnsi="Times"/>
          <w:sz w:val="20"/>
          <w:lang w:val="en-GB"/>
        </w:rPr>
        <w:t xml:space="preserve"> in principle</w:t>
      </w:r>
    </w:p>
    <w:p w14:paraId="2B72056D" w14:textId="77777777" w:rsidR="006A3C8F" w:rsidRDefault="006A3C8F" w:rsidP="006A3C8F">
      <w:pPr>
        <w:numPr>
          <w:ilvl w:val="6"/>
          <w:numId w:val="8"/>
        </w:numPr>
        <w:spacing w:after="0" w:line="200" w:lineRule="exact"/>
        <w:ind w:left="2100"/>
        <w:rPr>
          <w:rFonts w:ascii="Times" w:eastAsia="Batang" w:hAnsi="Times"/>
          <w:sz w:val="20"/>
          <w:lang w:val="en-GB"/>
        </w:rPr>
      </w:pPr>
      <w:r>
        <w:rPr>
          <w:rFonts w:ascii="Times" w:eastAsia="Batang" w:hAnsi="Times"/>
          <w:sz w:val="20"/>
          <w:lang w:val="en-GB"/>
        </w:rPr>
        <w:t>Alt 2: other potential configurations (</w:t>
      </w:r>
      <w:r>
        <w:rPr>
          <w:rFonts w:ascii="Times" w:eastAsia="宋体" w:hAnsi="Times" w:hint="eastAsia"/>
          <w:sz w:val="20"/>
          <w:lang w:val="en-GB" w:eastAsia="zh-CN"/>
        </w:rPr>
        <w:t>i.e.</w:t>
      </w:r>
      <w:r>
        <w:rPr>
          <w:rFonts w:ascii="Times" w:eastAsia="Batang" w:hAnsi="Times"/>
          <w:sz w:val="20"/>
          <w:lang w:val="en-GB"/>
        </w:rPr>
        <w:t>, reuse semi-static SFI + BWP,  reuse PRACH RO, etc.)</w:t>
      </w:r>
    </w:p>
    <w:p w14:paraId="5046F1E6"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FFS detailed association rule between the PRACH and PUSCH for msgA transmission</w:t>
      </w:r>
    </w:p>
    <w:p w14:paraId="4CBAF373"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hint="eastAsia"/>
          <w:sz w:val="20"/>
          <w:lang w:val="en-GB"/>
        </w:rPr>
        <w:t>Opt</w:t>
      </w:r>
      <w:r>
        <w:rPr>
          <w:rFonts w:ascii="Times" w:eastAsia="Batang" w:hAnsi="Times"/>
          <w:sz w:val="20"/>
          <w:lang w:val="en-GB"/>
        </w:rPr>
        <w:t xml:space="preserve"> 2: </w:t>
      </w:r>
      <w:r>
        <w:rPr>
          <w:rFonts w:ascii="Times" w:eastAsia="Batang" w:hAnsi="Times"/>
          <w:sz w:val="20"/>
          <w:lang w:val="en-GB" w:eastAsia="zh-CN"/>
        </w:rPr>
        <w:t xml:space="preserve">Specify/configure the relative location (in time and/or frequency) of the PUSCH occasion with respect to the </w:t>
      </w:r>
      <w:r>
        <w:rPr>
          <w:rFonts w:ascii="Times" w:eastAsia="Batang" w:hAnsi="Times"/>
          <w:sz w:val="20"/>
          <w:lang w:val="en-GB"/>
        </w:rPr>
        <w:t>associated</w:t>
      </w:r>
      <w:r>
        <w:rPr>
          <w:rFonts w:ascii="Times" w:eastAsia="Batang" w:hAnsi="Times"/>
          <w:sz w:val="20"/>
          <w:lang w:val="en-GB" w:eastAsia="zh-CN"/>
        </w:rPr>
        <w:t xml:space="preserve"> PRACH occasion</w:t>
      </w:r>
    </w:p>
    <w:p w14:paraId="3B1A5606"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1: Time/frequency relation between PRACH preambles in PRACH occasion(s) and PUSCH occasions are single specification fixed value.</w:t>
      </w:r>
    </w:p>
    <w:p w14:paraId="7C62F673"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2: Time/frequency relation between each PRACH preamble in PRACH occasion(s) to the PUSCH occasion is single specification fixed value. Different preambles in different PRACH occasions can have different values.</w:t>
      </w:r>
    </w:p>
    <w:p w14:paraId="7B95848C"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3: Time/frequency relation between PRACH preambles in PRACH occasion(s) and PUSCH occasions are single semi-statically configured value.</w:t>
      </w:r>
    </w:p>
    <w:p w14:paraId="320AE8EB"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4: Time/frequency relation between each PRACH preamble in PRACH occasion(s) to the PUSCH occasion is semi-statically configured value. Different preambles in different PRACH occasions can have different values.</w:t>
      </w:r>
    </w:p>
    <w:p w14:paraId="67965529"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Note: The time and frequency relation is not required to be the same alternative.</w:t>
      </w:r>
    </w:p>
    <w:p w14:paraId="0D4E0547"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sz w:val="20"/>
          <w:lang w:val="en-GB"/>
        </w:rPr>
        <w:t>FFS detailed mapping between preamble and PUSCH resource + DMRS</w:t>
      </w:r>
    </w:p>
    <w:p w14:paraId="052D202E" w14:textId="77777777" w:rsidR="006A3C8F" w:rsidRDefault="006A3C8F" w:rsidP="006A3C8F">
      <w:pPr>
        <w:autoSpaceDE/>
        <w:autoSpaceDN/>
        <w:spacing w:after="0"/>
        <w:jc w:val="left"/>
        <w:rPr>
          <w:rFonts w:ascii="Times" w:eastAsia="Batang" w:hAnsi="Times"/>
          <w:b/>
          <w:sz w:val="20"/>
          <w:szCs w:val="20"/>
          <w:lang w:val="en-GB"/>
        </w:rPr>
      </w:pPr>
      <w:r>
        <w:rPr>
          <w:rFonts w:ascii="Times" w:eastAsia="Batang" w:hAnsi="Times"/>
          <w:sz w:val="20"/>
          <w:szCs w:val="20"/>
          <w:highlight w:val="green"/>
          <w:lang w:val="en-GB"/>
        </w:rPr>
        <w:t>Agreements</w:t>
      </w:r>
      <w:r>
        <w:rPr>
          <w:rFonts w:ascii="Times" w:eastAsia="Batang" w:hAnsi="Times"/>
          <w:b/>
          <w:sz w:val="20"/>
          <w:szCs w:val="20"/>
          <w:lang w:val="en-GB"/>
        </w:rPr>
        <w:t>:</w:t>
      </w:r>
    </w:p>
    <w:p w14:paraId="2F383EB5" w14:textId="77777777" w:rsidR="006A3C8F" w:rsidRDefault="006A3C8F" w:rsidP="006A3C8F">
      <w:pPr>
        <w:numPr>
          <w:ilvl w:val="0"/>
          <w:numId w:val="9"/>
        </w:numPr>
        <w:overflowPunct w:val="0"/>
        <w:spacing w:after="0" w:line="276" w:lineRule="auto"/>
        <w:textAlignment w:val="baseline"/>
        <w:rPr>
          <w:rFonts w:ascii="Times" w:eastAsia="Batang" w:hAnsi="Times"/>
          <w:sz w:val="20"/>
          <w:szCs w:val="20"/>
          <w:lang w:val="en-GB"/>
        </w:rPr>
      </w:pPr>
      <w:r>
        <w:rPr>
          <w:rFonts w:ascii="Times" w:eastAsia="Batang" w:hAnsi="Times"/>
          <w:sz w:val="20"/>
          <w:szCs w:val="20"/>
          <w:lang w:val="en-GB"/>
        </w:rPr>
        <w:t>One or more PUSCH occasion(s) within an msgA PUSCH configuration period are configured.</w:t>
      </w:r>
    </w:p>
    <w:p w14:paraId="1BCA6FDC" w14:textId="77777777" w:rsidR="006A3C8F" w:rsidRDefault="006A3C8F" w:rsidP="006A3C8F">
      <w:pPr>
        <w:numPr>
          <w:ilvl w:val="1"/>
          <w:numId w:val="9"/>
        </w:numPr>
        <w:spacing w:after="0"/>
        <w:rPr>
          <w:rFonts w:ascii="Times" w:eastAsia="Batang" w:hAnsi="Times"/>
          <w:sz w:val="20"/>
          <w:szCs w:val="20"/>
          <w:lang w:val="en-GB"/>
        </w:rPr>
      </w:pPr>
      <w:r>
        <w:rPr>
          <w:rFonts w:ascii="Times" w:eastAsia="Batang" w:hAnsi="Times" w:hint="eastAsia"/>
          <w:sz w:val="20"/>
          <w:szCs w:val="20"/>
          <w:lang w:val="en-GB"/>
        </w:rPr>
        <w:t xml:space="preserve">FFS </w:t>
      </w:r>
      <w:r>
        <w:rPr>
          <w:rFonts w:ascii="Times" w:eastAsia="Batang" w:hAnsi="Times"/>
          <w:sz w:val="20"/>
          <w:szCs w:val="20"/>
          <w:lang w:val="en-GB"/>
        </w:rPr>
        <w:t xml:space="preserve">msgA PUSCH configuration period, e.g. </w:t>
      </w:r>
    </w:p>
    <w:p w14:paraId="4032170D" w14:textId="77777777" w:rsidR="006A3C8F" w:rsidRDefault="006A3C8F" w:rsidP="006A3C8F">
      <w:pPr>
        <w:numPr>
          <w:ilvl w:val="2"/>
          <w:numId w:val="9"/>
        </w:numPr>
        <w:spacing w:after="0"/>
        <w:rPr>
          <w:rFonts w:ascii="Times" w:eastAsia="Batang" w:hAnsi="Times"/>
          <w:sz w:val="20"/>
          <w:szCs w:val="20"/>
          <w:lang w:val="en-GB"/>
        </w:rPr>
      </w:pPr>
      <w:r>
        <w:rPr>
          <w:rFonts w:ascii="Times" w:eastAsia="Batang" w:hAnsi="Times" w:hint="eastAsia"/>
          <w:sz w:val="20"/>
          <w:szCs w:val="20"/>
          <w:lang w:val="en-GB"/>
        </w:rPr>
        <w:t xml:space="preserve">For </w:t>
      </w:r>
      <w:r>
        <w:rPr>
          <w:rFonts w:ascii="Times" w:eastAsia="Batang" w:hAnsi="Times"/>
          <w:sz w:val="20"/>
          <w:szCs w:val="20"/>
          <w:lang w:val="en-GB"/>
        </w:rPr>
        <w:t>opt. 1 with separate PUSCH configuration, msgA PUSCH configuration period may or may not be the same as PRACH configuration period</w:t>
      </w:r>
    </w:p>
    <w:p w14:paraId="5CAB162D" w14:textId="77777777" w:rsidR="006A3C8F" w:rsidRDefault="006A3C8F" w:rsidP="006A3C8F">
      <w:pPr>
        <w:numPr>
          <w:ilvl w:val="2"/>
          <w:numId w:val="9"/>
        </w:numPr>
        <w:spacing w:after="0"/>
        <w:rPr>
          <w:rFonts w:ascii="Times" w:eastAsia="Batang" w:hAnsi="Times"/>
          <w:sz w:val="20"/>
          <w:szCs w:val="20"/>
          <w:lang w:val="en-GB"/>
        </w:rPr>
      </w:pPr>
      <w:r>
        <w:rPr>
          <w:rFonts w:ascii="Times" w:eastAsia="Batang" w:hAnsi="Times"/>
          <w:sz w:val="20"/>
          <w:szCs w:val="20"/>
          <w:lang w:val="en-GB"/>
        </w:rPr>
        <w:t>For opt. 2 PUSCH configuration with relative location, msgA PUSCH configuration period</w:t>
      </w:r>
      <w:r>
        <w:rPr>
          <w:rFonts w:ascii="Times" w:eastAsia="Batang" w:hAnsi="Times"/>
          <w:sz w:val="20"/>
          <w:szCs w:val="20"/>
          <w:lang w:val="en-GB" w:eastAsia="zh-CN"/>
        </w:rPr>
        <w:t xml:space="preserve"> is the PRACH configuration period</w:t>
      </w:r>
    </w:p>
    <w:p w14:paraId="2A7EAEFD" w14:textId="77777777" w:rsidR="006A3C8F" w:rsidRDefault="006A3C8F" w:rsidP="006A3C8F">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590BF64D" w14:textId="77777777" w:rsidR="006A3C8F" w:rsidRDefault="006A3C8F" w:rsidP="006A3C8F">
      <w:pPr>
        <w:numPr>
          <w:ilvl w:val="0"/>
          <w:numId w:val="10"/>
        </w:numPr>
        <w:overflowPunct w:val="0"/>
        <w:spacing w:after="0" w:line="276" w:lineRule="auto"/>
        <w:textAlignment w:val="baseline"/>
        <w:rPr>
          <w:rFonts w:ascii="Times" w:eastAsia="Batang" w:hAnsi="Times"/>
          <w:sz w:val="20"/>
          <w:szCs w:val="20"/>
          <w:lang w:val="en-GB"/>
        </w:rPr>
      </w:pPr>
      <w:r>
        <w:rPr>
          <w:rFonts w:ascii="Times" w:eastAsia="Batang" w:hAnsi="Times"/>
          <w:sz w:val="20"/>
          <w:szCs w:val="20"/>
          <w:lang w:val="en-GB"/>
        </w:rPr>
        <w:t>PUSCH resource unit for 2-step RACH is defined as</w:t>
      </w:r>
    </w:p>
    <w:p w14:paraId="3AF4D25F" w14:textId="77777777" w:rsidR="006A3C8F" w:rsidRDefault="006A3C8F" w:rsidP="006A3C8F">
      <w:pPr>
        <w:numPr>
          <w:ilvl w:val="1"/>
          <w:numId w:val="10"/>
        </w:numPr>
        <w:overflowPunct w:val="0"/>
        <w:spacing w:after="0" w:line="276" w:lineRule="auto"/>
        <w:textAlignment w:val="baseline"/>
        <w:rPr>
          <w:rFonts w:ascii="Times" w:eastAsia="Batang" w:hAnsi="Times"/>
          <w:sz w:val="20"/>
          <w:szCs w:val="20"/>
          <w:lang w:val="en-GB"/>
        </w:rPr>
      </w:pPr>
      <w:r>
        <w:rPr>
          <w:rFonts w:ascii="Times" w:eastAsia="宋体" w:hAnsi="Times" w:hint="eastAsia"/>
          <w:sz w:val="20"/>
          <w:szCs w:val="20"/>
          <w:lang w:val="en-GB" w:eastAsia="zh-CN"/>
        </w:rPr>
        <w:t xml:space="preserve">The </w:t>
      </w:r>
      <w:r>
        <w:rPr>
          <w:rFonts w:ascii="Times" w:eastAsia="宋体" w:hAnsi="Times"/>
          <w:sz w:val="20"/>
          <w:szCs w:val="20"/>
          <w:lang w:val="en-GB" w:eastAsia="zh-CN"/>
        </w:rPr>
        <w:t>PUSCH occasion</w:t>
      </w:r>
      <w:r>
        <w:rPr>
          <w:rFonts w:ascii="Times" w:eastAsia="宋体" w:hAnsi="Times" w:hint="eastAsia"/>
          <w:sz w:val="20"/>
          <w:szCs w:val="20"/>
          <w:lang w:val="en-GB" w:eastAsia="zh-CN"/>
        </w:rPr>
        <w:t xml:space="preserve"> </w:t>
      </w:r>
      <w:r>
        <w:rPr>
          <w:rFonts w:ascii="Times" w:eastAsia="宋体" w:hAnsi="Times"/>
          <w:sz w:val="20"/>
          <w:szCs w:val="20"/>
          <w:lang w:val="en-GB" w:eastAsia="zh-CN"/>
        </w:rPr>
        <w:t>and DMRS port / DMRS sequence used for</w:t>
      </w:r>
      <w:r>
        <w:rPr>
          <w:rFonts w:ascii="Times" w:eastAsia="宋体" w:hAnsi="Times" w:hint="eastAsia"/>
          <w:sz w:val="20"/>
          <w:szCs w:val="20"/>
          <w:lang w:val="en-GB" w:eastAsia="zh-CN"/>
        </w:rPr>
        <w:t xml:space="preserve"> </w:t>
      </w:r>
      <w:r>
        <w:rPr>
          <w:rFonts w:ascii="Times" w:eastAsia="宋体" w:hAnsi="Times"/>
          <w:sz w:val="20"/>
          <w:szCs w:val="20"/>
          <w:lang w:val="en-GB" w:eastAsia="zh-CN"/>
        </w:rPr>
        <w:t xml:space="preserve">an msgA </w:t>
      </w:r>
      <w:r>
        <w:rPr>
          <w:rFonts w:ascii="Times" w:eastAsia="宋体" w:hAnsi="Times" w:hint="eastAsia"/>
          <w:sz w:val="20"/>
          <w:szCs w:val="20"/>
          <w:lang w:val="en-GB" w:eastAsia="zh-CN"/>
        </w:rPr>
        <w:t>payload transmission.</w:t>
      </w:r>
    </w:p>
    <w:p w14:paraId="5D375DA7" w14:textId="77777777" w:rsidR="006A3C8F" w:rsidRDefault="006A3C8F" w:rsidP="006A3C8F">
      <w:pPr>
        <w:numPr>
          <w:ilvl w:val="2"/>
          <w:numId w:val="10"/>
        </w:numPr>
        <w:overflowPunct w:val="0"/>
        <w:spacing w:after="0" w:line="276" w:lineRule="auto"/>
        <w:textAlignment w:val="baseline"/>
        <w:rPr>
          <w:rFonts w:ascii="Times" w:eastAsia="Batang" w:hAnsi="Times"/>
          <w:sz w:val="20"/>
          <w:szCs w:val="20"/>
          <w:lang w:val="en-GB"/>
        </w:rPr>
      </w:pPr>
      <w:r>
        <w:rPr>
          <w:rFonts w:ascii="Times" w:eastAsia="宋体" w:hAnsi="Times"/>
          <w:sz w:val="20"/>
          <w:szCs w:val="20"/>
          <w:lang w:val="en-GB" w:eastAsia="zh-CN"/>
        </w:rPr>
        <w:t xml:space="preserve">FFS support only one or both of DMRS port / DMRS sequence </w:t>
      </w:r>
    </w:p>
    <w:p w14:paraId="3010B306" w14:textId="77777777" w:rsidR="006A3C8F" w:rsidRDefault="006A3C8F" w:rsidP="006A3C8F">
      <w:pPr>
        <w:numPr>
          <w:ilvl w:val="2"/>
          <w:numId w:val="10"/>
        </w:numPr>
        <w:overflowPunct w:val="0"/>
        <w:spacing w:after="0" w:line="276" w:lineRule="auto"/>
        <w:textAlignment w:val="baseline"/>
        <w:rPr>
          <w:rFonts w:ascii="Times" w:eastAsia="Batang" w:hAnsi="Times"/>
          <w:sz w:val="20"/>
          <w:szCs w:val="20"/>
          <w:lang w:val="en-GB"/>
        </w:rPr>
      </w:pPr>
      <w:r>
        <w:rPr>
          <w:rFonts w:ascii="Times" w:eastAsia="宋体" w:hAnsi="Times"/>
          <w:sz w:val="20"/>
          <w:szCs w:val="20"/>
          <w:lang w:val="en-GB" w:eastAsia="zh-CN"/>
        </w:rPr>
        <w:t>The DMRS sequence generation mechanism should follow Rel.15.</w:t>
      </w:r>
    </w:p>
    <w:p w14:paraId="0BB0C17A" w14:textId="77777777" w:rsidR="006A3C8F" w:rsidRDefault="006A3C8F" w:rsidP="006A3C8F">
      <w:pPr>
        <w:autoSpaceDE/>
        <w:autoSpaceDN/>
        <w:spacing w:after="0" w:line="200" w:lineRule="exact"/>
        <w:jc w:val="left"/>
        <w:rPr>
          <w:rFonts w:ascii="Times" w:eastAsia="Batang" w:hAnsi="Times"/>
          <w:b/>
          <w:sz w:val="20"/>
          <w:szCs w:val="20"/>
          <w:highlight w:val="green"/>
          <w:lang w:val="en-GB"/>
        </w:rPr>
      </w:pPr>
      <w:r>
        <w:rPr>
          <w:rFonts w:ascii="Times" w:eastAsia="Batang" w:hAnsi="Times"/>
          <w:sz w:val="20"/>
          <w:szCs w:val="20"/>
          <w:highlight w:val="green"/>
          <w:lang w:val="en-GB"/>
        </w:rPr>
        <w:t>Agreements</w:t>
      </w:r>
      <w:r>
        <w:rPr>
          <w:rFonts w:ascii="Times" w:eastAsia="Batang" w:hAnsi="Times"/>
          <w:b/>
          <w:sz w:val="20"/>
          <w:szCs w:val="20"/>
          <w:highlight w:val="green"/>
          <w:lang w:val="en-GB"/>
        </w:rPr>
        <w:t>:</w:t>
      </w:r>
    </w:p>
    <w:p w14:paraId="16FB2610" w14:textId="77777777" w:rsidR="006A3C8F" w:rsidRDefault="006A3C8F" w:rsidP="006A3C8F">
      <w:pPr>
        <w:numPr>
          <w:ilvl w:val="0"/>
          <w:numId w:val="11"/>
        </w:numPr>
        <w:spacing w:after="0"/>
        <w:ind w:left="840" w:hanging="363"/>
        <w:rPr>
          <w:rFonts w:ascii="Times" w:eastAsia="Batang" w:hAnsi="Times"/>
          <w:sz w:val="20"/>
          <w:lang w:val="en-GB" w:eastAsia="zh-CN"/>
        </w:rPr>
      </w:pPr>
      <w:r>
        <w:rPr>
          <w:rFonts w:ascii="Times" w:eastAsia="Batang" w:hAnsi="Times" w:hint="eastAsia"/>
          <w:sz w:val="20"/>
          <w:lang w:val="en-GB" w:eastAsia="zh-CN"/>
        </w:rPr>
        <w:t xml:space="preserve">Both DFT-s-OFDM and CP-OFDM are supported </w:t>
      </w:r>
      <w:r>
        <w:rPr>
          <w:rFonts w:ascii="Times" w:eastAsia="Batang" w:hAnsi="Times"/>
          <w:sz w:val="20"/>
          <w:lang w:val="en-GB" w:eastAsia="zh-CN"/>
        </w:rPr>
        <w:t>for the payload transmission in msgA</w:t>
      </w:r>
    </w:p>
    <w:p w14:paraId="3BEFE4E4"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 xml:space="preserve">FFS how to indicate/configure the waveform </w:t>
      </w:r>
    </w:p>
    <w:p w14:paraId="7D2CD7B1" w14:textId="77777777" w:rsidR="006A3C8F" w:rsidRDefault="006A3C8F" w:rsidP="006A3C8F">
      <w:pPr>
        <w:numPr>
          <w:ilvl w:val="0"/>
          <w:numId w:val="11"/>
        </w:numPr>
        <w:spacing w:after="0"/>
        <w:ind w:left="840" w:hanging="363"/>
        <w:rPr>
          <w:rFonts w:ascii="Times" w:eastAsia="Batang" w:hAnsi="Times"/>
          <w:sz w:val="20"/>
          <w:lang w:val="en-GB" w:eastAsia="zh-CN"/>
        </w:rPr>
      </w:pPr>
      <w:r>
        <w:rPr>
          <w:rFonts w:ascii="Times" w:eastAsia="Batang" w:hAnsi="Times"/>
          <w:sz w:val="20"/>
          <w:lang w:val="en-GB" w:eastAsia="zh-CN"/>
        </w:rPr>
        <w:t>Consider the following numerology for msgA PUSCH (for possible down-selection)</w:t>
      </w:r>
    </w:p>
    <w:p w14:paraId="3C5B8B7A"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Alt 1: ​follow the numerology configured for the UL BWP</w:t>
      </w:r>
    </w:p>
    <w:p w14:paraId="1F0289A2" w14:textId="77777777" w:rsidR="006A3C8F" w:rsidRDefault="006A3C8F" w:rsidP="006A3C8F">
      <w:pPr>
        <w:numPr>
          <w:ilvl w:val="4"/>
          <w:numId w:val="11"/>
        </w:numPr>
        <w:spacing w:after="0"/>
        <w:ind w:left="1680" w:hanging="363"/>
        <w:rPr>
          <w:rFonts w:ascii="Times" w:eastAsia="Batang" w:hAnsi="Times"/>
          <w:sz w:val="20"/>
          <w:lang w:val="en-GB" w:eastAsia="zh-CN"/>
        </w:rPr>
      </w:pPr>
      <w:r>
        <w:rPr>
          <w:rFonts w:ascii="Times" w:eastAsia="Batang" w:hAnsi="Times"/>
          <w:sz w:val="20"/>
          <w:lang w:val="en-GB" w:eastAsia="zh-CN"/>
        </w:rPr>
        <w:t>FFS initial vs. active UL BWP</w:t>
      </w:r>
    </w:p>
    <w:p w14:paraId="3F66DC2D"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Alt 2:  same as msgA preamble numerology at least for some cases</w:t>
      </w:r>
    </w:p>
    <w:p w14:paraId="68197965" w14:textId="77777777" w:rsidR="006A3C8F" w:rsidRDefault="006A3C8F" w:rsidP="006A3C8F">
      <w:pPr>
        <w:numPr>
          <w:ilvl w:val="4"/>
          <w:numId w:val="11"/>
        </w:numPr>
        <w:spacing w:after="0"/>
        <w:ind w:left="1680" w:hanging="363"/>
        <w:rPr>
          <w:rFonts w:ascii="Times" w:eastAsia="Batang" w:hAnsi="Times"/>
          <w:sz w:val="20"/>
          <w:lang w:val="en-GB" w:eastAsia="zh-CN"/>
        </w:rPr>
      </w:pPr>
      <w:r>
        <w:rPr>
          <w:rFonts w:ascii="Times" w:eastAsia="Batang" w:hAnsi="Times" w:hint="eastAsia"/>
          <w:sz w:val="20"/>
          <w:lang w:val="en-GB" w:eastAsia="zh-CN"/>
        </w:rPr>
        <w:lastRenderedPageBreak/>
        <w:t>i.e.</w:t>
      </w:r>
      <w:r>
        <w:rPr>
          <w:rFonts w:ascii="Times" w:eastAsia="Batang" w:hAnsi="Times"/>
          <w:sz w:val="20"/>
          <w:lang w:val="en-GB" w:eastAsia="zh-CN"/>
        </w:rPr>
        <w:t>, when short preamble is used (L=139)</w:t>
      </w:r>
    </w:p>
    <w:p w14:paraId="345309BC" w14:textId="77777777" w:rsidR="006A3C8F" w:rsidRDefault="006A3C8F" w:rsidP="006A3C8F">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70A9364E" w14:textId="77777777" w:rsidR="006A3C8F" w:rsidRDefault="006A3C8F" w:rsidP="006A3C8F">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Support the PRACH and PUSCH for msgA transmission in different slots. In this case, the numerology for msgA PUSCH follow the numerology configured for the UL BWP for msgA transmission.</w:t>
      </w:r>
    </w:p>
    <w:p w14:paraId="26953357" w14:textId="77777777" w:rsidR="006A3C8F" w:rsidRDefault="006A3C8F" w:rsidP="006A3C8F">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FFS whether to support PRACH and PUSCH in the same slot for msgA transmission. If supported, down-select from the following option</w:t>
      </w:r>
    </w:p>
    <w:p w14:paraId="44DF64C0"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1: the numerology for msgA PUSCH follows that of msgA preamble</w:t>
      </w:r>
    </w:p>
    <w:p w14:paraId="4928F2EA"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gNB configure whether the numerology for msgA PUSCH follows that of msgA preamble or UL BWP </w:t>
      </w:r>
    </w:p>
    <w:p w14:paraId="42FBDAB1"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Opt 3: a UE is not expected to be configured with different numerology among PRACH preamble, msgA PUSCH and UL BWP for msgA transmission</w:t>
      </w:r>
    </w:p>
    <w:p w14:paraId="5301906A" w14:textId="77777777" w:rsidR="006A3C8F" w:rsidRDefault="006A3C8F" w:rsidP="006A3C8F">
      <w:pPr>
        <w:widowControl w:val="0"/>
        <w:numPr>
          <w:ilvl w:val="2"/>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p w14:paraId="7E0E23B9" w14:textId="77777777" w:rsidR="006A3C8F" w:rsidRDefault="006A3C8F" w:rsidP="006A3C8F">
      <w:pPr>
        <w:autoSpaceDE/>
        <w:autoSpaceDN/>
        <w:spacing w:after="0" w:line="200" w:lineRule="exact"/>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7F7D5BA7" w14:textId="77777777" w:rsidR="006A3C8F" w:rsidRDefault="006A3C8F" w:rsidP="006A3C8F">
      <w:pPr>
        <w:widowControl w:val="0"/>
        <w:numPr>
          <w:ilvl w:val="0"/>
          <w:numId w:val="13"/>
        </w:numPr>
        <w:autoSpaceDE/>
        <w:autoSpaceDN/>
        <w:spacing w:after="0" w:line="200" w:lineRule="exact"/>
        <w:ind w:left="840"/>
        <w:rPr>
          <w:rFonts w:ascii="Times" w:eastAsia="Batang" w:hAnsi="Times"/>
          <w:kern w:val="2"/>
          <w:sz w:val="20"/>
          <w:lang w:val="en-GB" w:eastAsia="zh-CN"/>
        </w:rPr>
      </w:pPr>
      <w:r>
        <w:rPr>
          <w:rFonts w:ascii="Times" w:eastAsia="Batang" w:hAnsi="Times"/>
          <w:kern w:val="2"/>
          <w:sz w:val="20"/>
          <w:lang w:val="en-GB" w:eastAsia="zh-CN"/>
        </w:rPr>
        <w:t>The beam association rule between SSB and RACH occasion of 4-step RACH is to be used for 2-step RACH</w:t>
      </w:r>
    </w:p>
    <w:p w14:paraId="073201CB" w14:textId="77777777" w:rsidR="006A3C8F" w:rsidRDefault="006A3C8F" w:rsidP="006A3C8F">
      <w:pPr>
        <w:widowControl w:val="0"/>
        <w:numPr>
          <w:ilvl w:val="2"/>
          <w:numId w:val="13"/>
        </w:numPr>
        <w:autoSpaceDE/>
        <w:autoSpaceDN/>
        <w:spacing w:after="0" w:line="200" w:lineRule="exact"/>
        <w:ind w:left="1260"/>
        <w:rPr>
          <w:rFonts w:ascii="Times" w:eastAsia="Batang" w:hAnsi="Times"/>
          <w:kern w:val="2"/>
          <w:sz w:val="20"/>
          <w:lang w:val="en-GB" w:eastAsia="zh-CN"/>
        </w:rPr>
      </w:pPr>
      <w:r>
        <w:rPr>
          <w:rFonts w:ascii="Times" w:eastAsia="Batang" w:hAnsi="Times"/>
          <w:kern w:val="2"/>
          <w:sz w:val="20"/>
          <w:lang w:val="en-GB" w:eastAsia="zh-CN"/>
        </w:rPr>
        <w:t>FFS beam association for PUSCH</w:t>
      </w:r>
    </w:p>
    <w:p w14:paraId="247B806B" w14:textId="77777777" w:rsidR="006A3C8F" w:rsidRDefault="006A3C8F" w:rsidP="006A3C8F">
      <w:pPr>
        <w:overflowPunct w:val="0"/>
        <w:spacing w:after="0" w:line="276" w:lineRule="auto"/>
        <w:ind w:left="840"/>
        <w:textAlignment w:val="baseline"/>
        <w:rPr>
          <w:rFonts w:ascii="Times" w:eastAsia="宋体" w:hAnsi="Times"/>
          <w:sz w:val="20"/>
          <w:szCs w:val="20"/>
          <w:lang w:val="en-GB" w:eastAsia="zh-CN"/>
        </w:rPr>
      </w:pPr>
    </w:p>
    <w:p w14:paraId="30FA6123" w14:textId="77777777" w:rsidR="006A3C8F" w:rsidRDefault="006A3C8F" w:rsidP="006A3C8F">
      <w:pPr>
        <w:autoSpaceDE/>
        <w:autoSpaceDN/>
        <w:spacing w:after="0"/>
        <w:jc w:val="left"/>
        <w:rPr>
          <w:rFonts w:ascii="Times" w:eastAsia="Batang" w:hAnsi="Times"/>
          <w:sz w:val="20"/>
          <w:szCs w:val="20"/>
          <w:highlight w:val="darkYellow"/>
          <w:lang w:val="en-GB"/>
        </w:rPr>
      </w:pPr>
      <w:r>
        <w:rPr>
          <w:rFonts w:ascii="Times" w:eastAsia="Batang" w:hAnsi="Times"/>
          <w:sz w:val="20"/>
          <w:szCs w:val="20"/>
          <w:highlight w:val="darkYellow"/>
          <w:lang w:val="en-GB"/>
        </w:rPr>
        <w:t>Working assumption:</w:t>
      </w:r>
    </w:p>
    <w:p w14:paraId="106D5482" w14:textId="77777777" w:rsidR="006A3C8F" w:rsidRDefault="006A3C8F" w:rsidP="006A3C8F">
      <w:pPr>
        <w:widowControl w:val="0"/>
        <w:numPr>
          <w:ilvl w:val="0"/>
          <w:numId w:val="10"/>
        </w:numPr>
        <w:overflowPunct w:val="0"/>
        <w:spacing w:after="0" w:line="276" w:lineRule="auto"/>
        <w:textAlignment w:val="baseline"/>
        <w:rPr>
          <w:rFonts w:ascii="Times" w:eastAsia="Batang" w:hAnsi="Times"/>
          <w:bCs/>
          <w:sz w:val="20"/>
          <w:szCs w:val="20"/>
          <w:lang w:val="en-GB" w:eastAsia="zh-CN"/>
        </w:rPr>
      </w:pPr>
      <w:r>
        <w:rPr>
          <w:rFonts w:ascii="Times" w:eastAsia="Batang" w:hAnsi="Times" w:hint="eastAsia"/>
          <w:bCs/>
          <w:sz w:val="20"/>
          <w:szCs w:val="20"/>
          <w:lang w:val="en-GB" w:eastAsia="zh-CN"/>
        </w:rPr>
        <w:t xml:space="preserve">At least support one-to-one </w:t>
      </w:r>
      <w:r>
        <w:rPr>
          <w:rFonts w:ascii="Times" w:eastAsia="Batang" w:hAnsi="Times"/>
          <w:bCs/>
          <w:sz w:val="20"/>
          <w:szCs w:val="20"/>
          <w:lang w:val="en-GB" w:eastAsia="zh-CN"/>
        </w:rPr>
        <w:t>and multiple-to-one</w:t>
      </w:r>
      <w:r>
        <w:rPr>
          <w:rFonts w:ascii="Times" w:eastAsia="Batang" w:hAnsi="Times" w:hint="eastAsia"/>
          <w:bCs/>
          <w:sz w:val="20"/>
          <w:szCs w:val="20"/>
          <w:lang w:val="en-GB" w:eastAsia="zh-CN"/>
        </w:rPr>
        <w:t xml:space="preserve"> mapping between preambles </w:t>
      </w:r>
      <w:r>
        <w:rPr>
          <w:rFonts w:ascii="Times" w:eastAsia="Batang" w:hAnsi="Times"/>
          <w:bCs/>
          <w:sz w:val="20"/>
          <w:szCs w:val="20"/>
          <w:lang w:val="en-GB" w:eastAsia="zh-CN"/>
        </w:rPr>
        <w:t>in each RO</w:t>
      </w:r>
      <w:r>
        <w:rPr>
          <w:rFonts w:ascii="Times" w:eastAsia="Batang" w:hAnsi="Times" w:hint="eastAsia"/>
          <w:bCs/>
          <w:sz w:val="20"/>
          <w:szCs w:val="20"/>
          <w:lang w:val="en-GB" w:eastAsia="zh-CN"/>
        </w:rPr>
        <w:t xml:space="preserve"> and </w:t>
      </w:r>
      <w:r>
        <w:rPr>
          <w:rFonts w:ascii="Times" w:eastAsia="Batang" w:hAnsi="Times"/>
          <w:bCs/>
          <w:sz w:val="20"/>
          <w:szCs w:val="20"/>
          <w:lang w:val="en-GB" w:eastAsia="zh-CN"/>
        </w:rPr>
        <w:t>associated PUSCH resource unit.</w:t>
      </w:r>
    </w:p>
    <w:p w14:paraId="4D4FBC11" w14:textId="77777777" w:rsidR="006A3C8F" w:rsidRDefault="006A3C8F" w:rsidP="006A3C8F">
      <w:pPr>
        <w:widowControl w:val="0"/>
        <w:numPr>
          <w:ilvl w:val="1"/>
          <w:numId w:val="10"/>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Configurable number of preambles (including one or multiple) mapped to one PUSCH resource unit</w:t>
      </w:r>
    </w:p>
    <w:p w14:paraId="06EEC4E7" w14:textId="77777777" w:rsidR="006A3C8F" w:rsidRDefault="006A3C8F" w:rsidP="006A3C8F">
      <w:pPr>
        <w:widowControl w:val="0"/>
        <w:numPr>
          <w:ilvl w:val="1"/>
          <w:numId w:val="10"/>
        </w:numPr>
        <w:overflowPunct w:val="0"/>
        <w:spacing w:after="0" w:line="276" w:lineRule="auto"/>
        <w:textAlignment w:val="baseline"/>
        <w:rPr>
          <w:rFonts w:ascii="Times" w:eastAsia="Batang" w:hAnsi="Times"/>
          <w:sz w:val="20"/>
          <w:szCs w:val="20"/>
          <w:lang w:val="en-GB" w:eastAsia="zh-CN"/>
        </w:rPr>
      </w:pPr>
      <w:r>
        <w:rPr>
          <w:rFonts w:ascii="Times" w:eastAsia="Batang" w:hAnsi="Times"/>
          <w:bCs/>
          <w:sz w:val="20"/>
          <w:szCs w:val="20"/>
          <w:lang w:val="en-GB" w:eastAsia="zh-CN"/>
        </w:rPr>
        <w:t>FFS one-to-multiple mapping</w:t>
      </w:r>
    </w:p>
    <w:p w14:paraId="1104748A" w14:textId="77777777" w:rsidR="006A3C8F" w:rsidRDefault="006A3C8F" w:rsidP="006A3C8F">
      <w:pPr>
        <w:widowControl w:val="0"/>
        <w:numPr>
          <w:ilvl w:val="0"/>
          <w:numId w:val="10"/>
        </w:numPr>
        <w:overflowPunct w:val="0"/>
        <w:spacing w:after="0" w:line="276" w:lineRule="auto"/>
        <w:textAlignment w:val="baseline"/>
        <w:rPr>
          <w:rFonts w:ascii="Times" w:eastAsia="Batang" w:hAnsi="Times"/>
          <w:sz w:val="20"/>
          <w:szCs w:val="20"/>
          <w:lang w:val="en-GB" w:eastAsia="zh-CN"/>
        </w:rPr>
      </w:pPr>
      <w:r>
        <w:rPr>
          <w:rFonts w:ascii="Times" w:eastAsia="Batang" w:hAnsi="Times"/>
          <w:bCs/>
          <w:sz w:val="20"/>
          <w:szCs w:val="20"/>
          <w:lang w:val="en-GB" w:eastAsia="zh-CN"/>
        </w:rPr>
        <w:t>Companies are strongly encouraged to perform additional evaluations/analysis</w:t>
      </w:r>
    </w:p>
    <w:p w14:paraId="72F78275" w14:textId="77777777" w:rsidR="006A3C8F" w:rsidRDefault="006A3C8F" w:rsidP="006A3C8F">
      <w:pPr>
        <w:autoSpaceDE/>
        <w:autoSpaceDN/>
        <w:adjustRightInd/>
        <w:snapToGrid/>
        <w:spacing w:after="0"/>
        <w:jc w:val="left"/>
        <w:rPr>
          <w:rFonts w:ascii="Times" w:eastAsia="Batang" w:hAnsi="Times"/>
          <w:sz w:val="20"/>
          <w:szCs w:val="24"/>
          <w:lang w:val="en-GB"/>
        </w:rPr>
      </w:pPr>
    </w:p>
    <w:p w14:paraId="1C54C8C7" w14:textId="77777777" w:rsidR="006A3C8F" w:rsidRDefault="006A3C8F" w:rsidP="006A3C8F">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Agreed evaluation assumptions:</w:t>
      </w:r>
    </w:p>
    <w:tbl>
      <w:tblPr>
        <w:tblW w:w="9340" w:type="dxa"/>
        <w:jc w:val="center"/>
        <w:tblLayout w:type="fixed"/>
        <w:tblLook w:val="04A0" w:firstRow="1" w:lastRow="0" w:firstColumn="1" w:lastColumn="0" w:noHBand="0" w:noVBand="1"/>
      </w:tblPr>
      <w:tblGrid>
        <w:gridCol w:w="3251"/>
        <w:gridCol w:w="6089"/>
      </w:tblGrid>
      <w:tr w:rsidR="006A3C8F" w14:paraId="1E46D1B6" w14:textId="77777777" w:rsidTr="00CF5CF2">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7BA740F2" w14:textId="77777777" w:rsidR="006A3C8F" w:rsidRDefault="006A3C8F" w:rsidP="00CF5CF2">
            <w:pPr>
              <w:overflowPunct w:val="0"/>
              <w:snapToGrid/>
              <w:spacing w:after="0" w:line="276" w:lineRule="auto"/>
              <w:jc w:val="center"/>
              <w:textAlignment w:val="baseline"/>
              <w:rPr>
                <w:rFonts w:eastAsia="Times New Roman"/>
                <w:b/>
                <w:bCs/>
                <w:sz w:val="20"/>
                <w:szCs w:val="20"/>
                <w:lang w:val="en-GB"/>
              </w:rPr>
            </w:pPr>
            <w:r>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5A738F21" w14:textId="77777777" w:rsidR="006A3C8F" w:rsidRDefault="006A3C8F" w:rsidP="00CF5CF2">
            <w:pPr>
              <w:overflowPunct w:val="0"/>
              <w:snapToGrid/>
              <w:spacing w:after="0" w:line="276" w:lineRule="auto"/>
              <w:jc w:val="center"/>
              <w:textAlignment w:val="baseline"/>
              <w:rPr>
                <w:rFonts w:eastAsia="Times New Roman"/>
                <w:b/>
                <w:bCs/>
                <w:sz w:val="20"/>
                <w:szCs w:val="20"/>
                <w:lang w:val="en-GB"/>
              </w:rPr>
            </w:pPr>
            <w:r>
              <w:rPr>
                <w:rFonts w:eastAsia="MS Mincho"/>
                <w:b/>
                <w:bCs/>
                <w:sz w:val="20"/>
                <w:szCs w:val="20"/>
                <w:lang w:val="en-GB"/>
              </w:rPr>
              <w:t>Values</w:t>
            </w:r>
          </w:p>
        </w:tc>
      </w:tr>
      <w:tr w:rsidR="006A3C8F" w14:paraId="25C02BB2" w14:textId="77777777" w:rsidTr="00CF5CF2">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E7FC1A" w14:textId="77777777" w:rsidR="006A3C8F" w:rsidRDefault="006A3C8F" w:rsidP="00CF5CF2">
            <w:pPr>
              <w:overflowPunct w:val="0"/>
              <w:snapToGrid/>
              <w:spacing w:after="0" w:line="276" w:lineRule="auto"/>
              <w:textAlignment w:val="baseline"/>
              <w:rPr>
                <w:rFonts w:eastAsia="MS Mincho"/>
                <w:strike/>
                <w:sz w:val="20"/>
                <w:szCs w:val="20"/>
                <w:lang w:val="en-GB" w:eastAsia="en-GB"/>
              </w:rPr>
            </w:pPr>
            <w:r>
              <w:rPr>
                <w:rFonts w:eastAsia="MS Mincho"/>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67BF21C6" w14:textId="77777777" w:rsidR="006A3C8F" w:rsidRDefault="006A3C8F" w:rsidP="00CF5CF2">
            <w:pPr>
              <w:numPr>
                <w:ilvl w:val="0"/>
                <w:numId w:val="14"/>
              </w:numPr>
              <w:autoSpaceDE/>
              <w:autoSpaceDN/>
              <w:spacing w:after="0"/>
              <w:jc w:val="left"/>
              <w:rPr>
                <w:rFonts w:eastAsia="宋体"/>
                <w:color w:val="000000" w:themeColor="text1"/>
                <w:sz w:val="20"/>
                <w:lang w:val="en-GB"/>
              </w:rPr>
            </w:pPr>
            <w:r>
              <w:rPr>
                <w:rFonts w:eastAsia="宋体"/>
                <w:color w:val="000000" w:themeColor="text1"/>
                <w:sz w:val="20"/>
                <w:lang w:val="en-GB"/>
              </w:rPr>
              <w:t xml:space="preserve">For evaluation of schemes: 200m, UMi, 4 GHz.  FFS: </w:t>
            </w:r>
            <w:r>
              <w:rPr>
                <w:rFonts w:eastAsia="宋体" w:hint="eastAsia"/>
                <w:color w:val="000000" w:themeColor="text1"/>
                <w:sz w:val="20"/>
                <w:lang w:val="en-GB"/>
              </w:rPr>
              <w:t>500m</w:t>
            </w:r>
            <w:r>
              <w:rPr>
                <w:rFonts w:eastAsia="宋体"/>
                <w:color w:val="000000" w:themeColor="text1"/>
                <w:sz w:val="20"/>
                <w:lang w:val="en-GB"/>
              </w:rPr>
              <w:t>, UMa, 4 GHz.</w:t>
            </w:r>
          </w:p>
          <w:p w14:paraId="2A7F88D7" w14:textId="77777777" w:rsidR="006A3C8F" w:rsidRDefault="006A3C8F" w:rsidP="00CF5CF2">
            <w:pPr>
              <w:numPr>
                <w:ilvl w:val="0"/>
                <w:numId w:val="14"/>
              </w:numPr>
              <w:autoSpaceDE/>
              <w:autoSpaceDN/>
              <w:spacing w:after="0"/>
              <w:jc w:val="left"/>
              <w:rPr>
                <w:rFonts w:eastAsia="Times New Roman"/>
                <w:color w:val="000000" w:themeColor="text1"/>
                <w:sz w:val="20"/>
                <w:lang w:val="en-GB"/>
              </w:rPr>
            </w:pPr>
            <w:r>
              <w:rPr>
                <w:rFonts w:eastAsia="宋体"/>
                <w:color w:val="000000" w:themeColor="text1"/>
                <w:sz w:val="20"/>
                <w:lang w:val="en-GB"/>
              </w:rPr>
              <w:t xml:space="preserve">For evaluation of payload size: </w:t>
            </w:r>
            <w:r>
              <w:rPr>
                <w:rFonts w:eastAsia="宋体" w:hint="eastAsia"/>
                <w:color w:val="000000" w:themeColor="text1"/>
                <w:sz w:val="20"/>
                <w:lang w:val="en-GB"/>
              </w:rPr>
              <w:t>200m</w:t>
            </w:r>
            <w:r>
              <w:rPr>
                <w:rFonts w:eastAsia="宋体"/>
                <w:color w:val="000000" w:themeColor="text1"/>
                <w:sz w:val="20"/>
                <w:lang w:val="en-GB"/>
              </w:rPr>
              <w:t>, UMi, 4 GHz</w:t>
            </w:r>
            <w:r>
              <w:rPr>
                <w:rFonts w:eastAsia="宋体" w:hint="eastAsia"/>
                <w:color w:val="000000" w:themeColor="text1"/>
                <w:sz w:val="20"/>
                <w:lang w:val="en-GB"/>
              </w:rPr>
              <w:t xml:space="preserve">; </w:t>
            </w:r>
            <w:r>
              <w:rPr>
                <w:rFonts w:eastAsia="宋体"/>
                <w:color w:val="000000" w:themeColor="text1"/>
                <w:sz w:val="20"/>
                <w:lang w:val="en-GB"/>
              </w:rPr>
              <w:t xml:space="preserve">or </w:t>
            </w:r>
            <w:r>
              <w:rPr>
                <w:rFonts w:eastAsia="宋体" w:hint="eastAsia"/>
                <w:color w:val="000000" w:themeColor="text1"/>
                <w:sz w:val="20"/>
                <w:lang w:val="en-GB"/>
              </w:rPr>
              <w:t>500m</w:t>
            </w:r>
            <w:r>
              <w:rPr>
                <w:rFonts w:eastAsia="宋体"/>
                <w:color w:val="000000" w:themeColor="text1"/>
                <w:sz w:val="20"/>
                <w:lang w:val="en-GB"/>
              </w:rPr>
              <w:t>, UMa, 4 GHz</w:t>
            </w:r>
            <w:r>
              <w:rPr>
                <w:rFonts w:eastAsia="宋体" w:hint="eastAsia"/>
                <w:color w:val="000000" w:themeColor="text1"/>
                <w:sz w:val="20"/>
                <w:lang w:val="en-GB"/>
              </w:rPr>
              <w:t>; or 1732m</w:t>
            </w:r>
            <w:r>
              <w:rPr>
                <w:rFonts w:eastAsia="宋体"/>
                <w:color w:val="000000" w:themeColor="text1"/>
                <w:sz w:val="20"/>
                <w:lang w:val="en-GB"/>
              </w:rPr>
              <w:t>, RMa, 700 MHz; or 25km, RMa, 700 MHz.</w:t>
            </w:r>
          </w:p>
          <w:p w14:paraId="79B166C2"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color w:val="000000" w:themeColor="text1"/>
                <w:sz w:val="20"/>
                <w:szCs w:val="20"/>
                <w:lang w:val="en-GB"/>
              </w:rPr>
              <w:t>Other values can be reported if applicable. Note: this does not restrict preamble format selection.</w:t>
            </w:r>
          </w:p>
        </w:tc>
      </w:tr>
      <w:tr w:rsidR="006A3C8F" w14:paraId="6C7AF7F2"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8591205"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Times New Roman"/>
                <w:sz w:val="20"/>
                <w:szCs w:val="20"/>
                <w:lang w:val="en-GB"/>
              </w:rPr>
              <w:t>Preamble format</w:t>
            </w:r>
          </w:p>
        </w:tc>
        <w:tc>
          <w:tcPr>
            <w:tcW w:w="6089" w:type="dxa"/>
            <w:tcBorders>
              <w:top w:val="nil"/>
              <w:left w:val="nil"/>
              <w:bottom w:val="single" w:sz="8" w:space="0" w:color="000000"/>
              <w:right w:val="single" w:sz="4" w:space="0" w:color="auto"/>
            </w:tcBorders>
            <w:shd w:val="clear" w:color="auto" w:fill="auto"/>
            <w:vAlign w:val="center"/>
          </w:tcPr>
          <w:p w14:paraId="6C153928"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Format </w:t>
            </w:r>
            <w:r>
              <w:rPr>
                <w:rFonts w:ascii="Times" w:eastAsia="Batang" w:hAnsi="Times" w:hint="eastAsia"/>
                <w:sz w:val="20"/>
                <w:szCs w:val="20"/>
                <w:lang w:val="en-GB"/>
              </w:rPr>
              <w:t>0/</w:t>
            </w:r>
            <w:r>
              <w:rPr>
                <w:rFonts w:ascii="Times" w:eastAsia="Batang" w:hAnsi="Times"/>
                <w:sz w:val="20"/>
                <w:szCs w:val="20"/>
                <w:lang w:val="en-GB"/>
              </w:rPr>
              <w:t>[</w:t>
            </w:r>
            <w:r>
              <w:rPr>
                <w:rFonts w:ascii="Times" w:eastAsia="Batang" w:hAnsi="Times" w:hint="eastAsia"/>
                <w:sz w:val="20"/>
                <w:szCs w:val="20"/>
                <w:lang w:val="en-GB"/>
              </w:rPr>
              <w:t>A1</w:t>
            </w:r>
            <w:r>
              <w:rPr>
                <w:rFonts w:ascii="Times" w:eastAsia="Batang" w:hAnsi="Times"/>
                <w:sz w:val="20"/>
                <w:szCs w:val="20"/>
                <w:lang w:val="en-GB"/>
              </w:rPr>
              <w:t>]; [32, 64] preambles in each RO.</w:t>
            </w:r>
          </w:p>
          <w:p w14:paraId="053EB097"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 xml:space="preserve">Other </w:t>
            </w:r>
            <w:r>
              <w:rPr>
                <w:rFonts w:ascii="Times" w:eastAsia="Batang" w:hAnsi="Times"/>
                <w:sz w:val="20"/>
                <w:szCs w:val="20"/>
                <w:lang w:val="en-GB"/>
              </w:rPr>
              <w:t xml:space="preserve">preamble </w:t>
            </w:r>
            <w:r>
              <w:rPr>
                <w:rFonts w:ascii="Times" w:eastAsia="Batang" w:hAnsi="Times" w:hint="eastAsia"/>
                <w:sz w:val="20"/>
                <w:szCs w:val="20"/>
                <w:lang w:val="en-GB"/>
              </w:rPr>
              <w:t>formats</w:t>
            </w:r>
            <w:r>
              <w:rPr>
                <w:rFonts w:ascii="Times" w:eastAsia="Batang" w:hAnsi="Times"/>
                <w:sz w:val="20"/>
                <w:szCs w:val="20"/>
                <w:lang w:val="en-GB"/>
              </w:rPr>
              <w:t xml:space="preserve"> or number of preambles</w:t>
            </w:r>
            <w:r>
              <w:rPr>
                <w:rFonts w:ascii="Times" w:eastAsia="Batang" w:hAnsi="Times" w:hint="eastAsia"/>
                <w:sz w:val="20"/>
                <w:szCs w:val="20"/>
                <w:lang w:val="en-GB"/>
              </w:rPr>
              <w:t xml:space="preserve"> </w:t>
            </w:r>
            <w:r>
              <w:rPr>
                <w:rFonts w:ascii="Times" w:eastAsia="Batang" w:hAnsi="Times"/>
                <w:sz w:val="20"/>
                <w:szCs w:val="20"/>
                <w:lang w:val="en-GB"/>
              </w:rPr>
              <w:t xml:space="preserve">are </w:t>
            </w:r>
            <w:r>
              <w:rPr>
                <w:rFonts w:ascii="Times" w:eastAsia="Batang" w:hAnsi="Times" w:hint="eastAsia"/>
                <w:sz w:val="20"/>
                <w:szCs w:val="20"/>
                <w:lang w:val="en-GB"/>
              </w:rPr>
              <w:t>not precluded</w:t>
            </w:r>
          </w:p>
          <w:p w14:paraId="51094A7A"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Note: company report number of SSBs per RO</w:t>
            </w:r>
          </w:p>
        </w:tc>
      </w:tr>
      <w:tr w:rsidR="006A3C8F" w14:paraId="500B2738" w14:textId="77777777" w:rsidTr="00CF5CF2">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486DFA6"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MS Mincho"/>
                <w:sz w:val="20"/>
                <w:szCs w:val="20"/>
                <w:lang w:val="en-GB" w:eastAsia="en-GB"/>
              </w:rPr>
              <w:t>Waveform</w:t>
            </w:r>
            <w:r>
              <w:rPr>
                <w:rFonts w:eastAsia="宋体"/>
                <w:sz w:val="20"/>
                <w:szCs w:val="20"/>
                <w:lang w:val="en-GB"/>
              </w:rPr>
              <w:t xml:space="preserve"> </w:t>
            </w:r>
            <w:r>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053EA9F7" w14:textId="77777777" w:rsidR="006A3C8F" w:rsidRDefault="006A3C8F" w:rsidP="00CF5CF2">
            <w:pPr>
              <w:numPr>
                <w:ilvl w:val="255"/>
                <w:numId w:val="0"/>
              </w:num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CP-OFDM</w:t>
            </w:r>
            <w:r>
              <w:rPr>
                <w:rFonts w:eastAsia="Times New Roman"/>
                <w:sz w:val="20"/>
                <w:szCs w:val="20"/>
                <w:lang w:val="en-GB"/>
              </w:rPr>
              <w:t>, or DFT-s-OFDM</w:t>
            </w:r>
          </w:p>
        </w:tc>
      </w:tr>
      <w:tr w:rsidR="006A3C8F" w14:paraId="34EF3E71"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6EC7BEA"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MS Mincho"/>
                <w:sz w:val="20"/>
                <w:szCs w:val="20"/>
                <w:lang w:val="en-GB" w:eastAsia="en-GB"/>
              </w:rPr>
              <w:t>Subcarrier spacing</w:t>
            </w:r>
            <w:r>
              <w:rPr>
                <w:rFonts w:eastAsia="Times New Roman"/>
                <w:sz w:val="20"/>
                <w:szCs w:val="20"/>
                <w:lang w:val="en-GB"/>
              </w:rPr>
              <w:t xml:space="preserve"> for </w:t>
            </w:r>
            <w:r>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495AA16A"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15kHz at 700MHz, 30</w:t>
            </w:r>
            <w:r>
              <w:rPr>
                <w:rFonts w:eastAsia="Times New Roman"/>
                <w:sz w:val="20"/>
                <w:szCs w:val="20"/>
                <w:lang w:val="en-GB"/>
              </w:rPr>
              <w:t>/60</w:t>
            </w:r>
            <w:r>
              <w:rPr>
                <w:rFonts w:eastAsia="Times New Roman" w:hint="eastAsia"/>
                <w:sz w:val="20"/>
                <w:szCs w:val="20"/>
                <w:lang w:val="en-GB"/>
              </w:rPr>
              <w:t>kHz at 4</w:t>
            </w:r>
            <w:r>
              <w:rPr>
                <w:rFonts w:eastAsia="Times New Roman"/>
                <w:sz w:val="20"/>
                <w:szCs w:val="20"/>
                <w:lang w:val="en-GB"/>
              </w:rPr>
              <w:t xml:space="preserve"> GHz, 120kHz at 30GHz</w:t>
            </w:r>
          </w:p>
        </w:tc>
      </w:tr>
      <w:tr w:rsidR="006A3C8F" w14:paraId="0A0E2474"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93B5435"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t>The number of PUSCH symbols &amp; PUSCH mapping type</w:t>
            </w:r>
          </w:p>
        </w:tc>
        <w:tc>
          <w:tcPr>
            <w:tcW w:w="6089" w:type="dxa"/>
            <w:tcBorders>
              <w:top w:val="nil"/>
              <w:left w:val="nil"/>
              <w:bottom w:val="single" w:sz="8" w:space="0" w:color="000000"/>
              <w:right w:val="single" w:sz="8" w:space="0" w:color="000000"/>
            </w:tcBorders>
            <w:shd w:val="clear" w:color="auto" w:fill="auto"/>
          </w:tcPr>
          <w:p w14:paraId="541A6951"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14, Type A;</w:t>
            </w:r>
          </w:p>
          <w:p w14:paraId="14473021"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[6], Type B as optional</w:t>
            </w:r>
          </w:p>
        </w:tc>
      </w:tr>
      <w:tr w:rsidR="006A3C8F" w14:paraId="0AF533D5"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B992E09"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1) Total Number of PRBs for msgA PUSCH</w:t>
            </w:r>
          </w:p>
          <w:p w14:paraId="1E87FC71"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Or </w:t>
            </w:r>
          </w:p>
          <w:p w14:paraId="61EC477A"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2) number of PRBs per PUSCH occasion </w:t>
            </w:r>
          </w:p>
          <w:p w14:paraId="407EF7A6"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t>Note: either of them should be aligned for scheme comparison</w:t>
            </w:r>
          </w:p>
        </w:tc>
        <w:tc>
          <w:tcPr>
            <w:tcW w:w="6089" w:type="dxa"/>
            <w:tcBorders>
              <w:top w:val="nil"/>
              <w:left w:val="nil"/>
              <w:bottom w:val="single" w:sz="8" w:space="0" w:color="000000"/>
              <w:right w:val="single" w:sz="8" w:space="0" w:color="000000"/>
            </w:tcBorders>
            <w:shd w:val="clear" w:color="auto" w:fill="auto"/>
          </w:tcPr>
          <w:p w14:paraId="61EF7D76"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[6, 12]</w:t>
            </w:r>
          </w:p>
          <w:p w14:paraId="3BACEFC2"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Or </w:t>
            </w:r>
          </w:p>
          <w:p w14:paraId="7476C1C9"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[1,2,3]</w:t>
            </w:r>
          </w:p>
        </w:tc>
      </w:tr>
      <w:tr w:rsidR="006A3C8F" w14:paraId="6FE2440B"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7BD236EF"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t>PUSCH DMRS overhead</w:t>
            </w:r>
          </w:p>
        </w:tc>
        <w:tc>
          <w:tcPr>
            <w:tcW w:w="6089" w:type="dxa"/>
            <w:tcBorders>
              <w:top w:val="nil"/>
              <w:left w:val="nil"/>
              <w:bottom w:val="single" w:sz="8" w:space="0" w:color="000000"/>
              <w:right w:val="single" w:sz="8" w:space="0" w:color="000000"/>
            </w:tcBorders>
            <w:shd w:val="clear" w:color="auto" w:fill="auto"/>
          </w:tcPr>
          <w:p w14:paraId="4A9276B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[2 or 3] DMRS symbols</w:t>
            </w:r>
          </w:p>
        </w:tc>
      </w:tr>
      <w:tr w:rsidR="006A3C8F" w14:paraId="2A41CB91"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6593ED9"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hint="eastAsia"/>
                <w:sz w:val="20"/>
                <w:szCs w:val="20"/>
                <w:lang w:val="en-GB"/>
              </w:rPr>
              <w:t>Frequency hopping for msgA PUSCH</w:t>
            </w:r>
          </w:p>
        </w:tc>
        <w:tc>
          <w:tcPr>
            <w:tcW w:w="6089" w:type="dxa"/>
            <w:tcBorders>
              <w:top w:val="nil"/>
              <w:left w:val="nil"/>
              <w:bottom w:val="single" w:sz="8" w:space="0" w:color="000000"/>
              <w:right w:val="single" w:sz="8" w:space="0" w:color="000000"/>
            </w:tcBorders>
            <w:shd w:val="clear" w:color="auto" w:fill="auto"/>
          </w:tcPr>
          <w:p w14:paraId="38CCF78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hint="eastAsia"/>
                <w:sz w:val="20"/>
                <w:szCs w:val="20"/>
                <w:lang w:val="en-GB"/>
              </w:rPr>
              <w:t>Company report</w:t>
            </w:r>
            <w:r>
              <w:rPr>
                <w:rFonts w:ascii="Times" w:eastAsia="Batang" w:hAnsi="Times"/>
                <w:sz w:val="20"/>
                <w:szCs w:val="20"/>
                <w:lang w:val="en-GB"/>
              </w:rPr>
              <w:t>, enabled/disabled</w:t>
            </w:r>
          </w:p>
        </w:tc>
      </w:tr>
      <w:tr w:rsidR="006A3C8F" w14:paraId="488BD4A9"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392B505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宋体" w:hAnsi="Time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DB7060E" w14:textId="77777777" w:rsidR="006A3C8F" w:rsidRDefault="006A3C8F" w:rsidP="00CF5CF2">
            <w:pPr>
              <w:numPr>
                <w:ilvl w:val="0"/>
                <w:numId w:val="15"/>
              </w:numPr>
              <w:overflowPunct w:val="0"/>
              <w:spacing w:after="0" w:line="276" w:lineRule="auto"/>
              <w:ind w:left="357" w:hanging="357"/>
              <w:textAlignment w:val="baseline"/>
              <w:rPr>
                <w:rFonts w:ascii="Times" w:eastAsia="Batang" w:hAnsi="Times"/>
                <w:szCs w:val="20"/>
                <w:lang w:val="en-GB"/>
              </w:rPr>
            </w:pPr>
            <w:r>
              <w:rPr>
                <w:rFonts w:ascii="Times" w:eastAsia="Batang" w:hAnsi="Times" w:hint="eastAsia"/>
                <w:strike/>
                <w:color w:val="FF0000"/>
                <w:szCs w:val="20"/>
                <w:lang w:val="en-GB"/>
              </w:rPr>
              <w:t>56</w:t>
            </w:r>
            <w:r>
              <w:rPr>
                <w:rFonts w:ascii="Times" w:eastAsia="Batang" w:hAnsi="Times"/>
                <w:szCs w:val="20"/>
                <w:lang w:val="en-GB"/>
              </w:rPr>
              <w:t xml:space="preserve"> </w:t>
            </w:r>
            <w:r>
              <w:rPr>
                <w:rFonts w:ascii="Times" w:eastAsia="Batang" w:hAnsi="Times"/>
                <w:color w:val="FF0000"/>
                <w:szCs w:val="20"/>
                <w:lang w:val="en-GB"/>
              </w:rPr>
              <w:t>72</w:t>
            </w:r>
            <w:r>
              <w:rPr>
                <w:rFonts w:ascii="Times" w:eastAsia="Batang" w:hAnsi="Times" w:hint="eastAsia"/>
                <w:szCs w:val="20"/>
                <w:lang w:val="en-GB"/>
              </w:rPr>
              <w:t xml:space="preserve"> bits</w:t>
            </w:r>
            <w:r>
              <w:rPr>
                <w:rFonts w:ascii="Times" w:eastAsia="Batang" w:hAnsi="Times"/>
                <w:szCs w:val="20"/>
                <w:lang w:val="en-GB"/>
              </w:rPr>
              <w:t xml:space="preserve"> as starting point </w:t>
            </w:r>
            <w:r>
              <w:rPr>
                <w:rFonts w:ascii="Times" w:eastAsia="Batang" w:hAnsi="Times"/>
                <w:strike/>
                <w:color w:val="FF0000"/>
                <w:szCs w:val="20"/>
                <w:lang w:val="en-GB"/>
              </w:rPr>
              <w:t>for minimum payload size</w:t>
            </w:r>
            <w:r>
              <w:rPr>
                <w:rFonts w:ascii="Times" w:eastAsia="Batang" w:hAnsi="Times"/>
                <w:szCs w:val="20"/>
                <w:lang w:val="en-GB"/>
              </w:rPr>
              <w:t>, other values are not precluded</w:t>
            </w:r>
          </w:p>
          <w:p w14:paraId="0170341C" w14:textId="77777777" w:rsidR="006A3C8F" w:rsidRDefault="006A3C8F" w:rsidP="00CF5CF2">
            <w:pPr>
              <w:numPr>
                <w:ilvl w:val="0"/>
                <w:numId w:val="15"/>
              </w:numPr>
              <w:autoSpaceDE/>
              <w:autoSpaceDN/>
              <w:spacing w:after="0"/>
              <w:ind w:left="357" w:hanging="357"/>
              <w:jc w:val="left"/>
              <w:rPr>
                <w:rFonts w:eastAsia="Times New Roman"/>
                <w:sz w:val="20"/>
                <w:lang w:val="en-GB"/>
              </w:rPr>
            </w:pPr>
            <w:r>
              <w:rPr>
                <w:rFonts w:ascii="Times" w:eastAsia="Batang" w:hAnsi="Times"/>
                <w:strike/>
                <w:color w:val="FF0000"/>
                <w:lang w:val="en-GB"/>
              </w:rPr>
              <w:t>Company report for the evaluation of payload size</w:t>
            </w:r>
          </w:p>
        </w:tc>
      </w:tr>
      <w:tr w:rsidR="006A3C8F" w14:paraId="070C1FEB"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76A43F8" w14:textId="77777777" w:rsidR="006A3C8F" w:rsidRDefault="006A3C8F" w:rsidP="00CF5CF2">
            <w:pPr>
              <w:overflowPunct w:val="0"/>
              <w:snapToGrid/>
              <w:spacing w:after="0" w:line="276" w:lineRule="auto"/>
              <w:textAlignment w:val="baseline"/>
              <w:rPr>
                <w:rFonts w:eastAsia="宋体"/>
                <w:sz w:val="20"/>
                <w:szCs w:val="20"/>
                <w:lang w:val="en-GB"/>
              </w:rPr>
            </w:pPr>
            <w:r>
              <w:rPr>
                <w:rFonts w:ascii="Times" w:eastAsia="宋体" w:hAnsi="Times"/>
                <w:sz w:val="20"/>
                <w:szCs w:val="20"/>
                <w:lang w:val="en-GB"/>
              </w:rPr>
              <w:lastRenderedPageBreak/>
              <w:t>Number of UEs</w:t>
            </w:r>
          </w:p>
        </w:tc>
        <w:tc>
          <w:tcPr>
            <w:tcW w:w="6089" w:type="dxa"/>
            <w:tcBorders>
              <w:top w:val="nil"/>
              <w:left w:val="nil"/>
              <w:bottom w:val="single" w:sz="4" w:space="0" w:color="auto"/>
              <w:right w:val="single" w:sz="8" w:space="0" w:color="000000"/>
            </w:tcBorders>
            <w:shd w:val="clear" w:color="auto" w:fill="auto"/>
            <w:vAlign w:val="center"/>
          </w:tcPr>
          <w:p w14:paraId="02BE479B"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1 as a starting point</w:t>
            </w:r>
            <w:r>
              <w:rPr>
                <w:rFonts w:ascii="Times" w:eastAsia="Batang" w:hAnsi="Times" w:hint="eastAsia"/>
                <w:sz w:val="20"/>
                <w:szCs w:val="20"/>
                <w:lang w:val="en-GB"/>
              </w:rPr>
              <w:t>;</w:t>
            </w:r>
          </w:p>
          <w:p w14:paraId="58CDB5DC" w14:textId="77777777" w:rsidR="006A3C8F" w:rsidRDefault="006A3C8F" w:rsidP="00CF5CF2">
            <w:pPr>
              <w:autoSpaceDE/>
              <w:autoSpaceDN/>
              <w:adjustRightInd/>
              <w:snapToGrid/>
              <w:spacing w:after="0"/>
              <w:jc w:val="left"/>
              <w:rPr>
                <w:rFonts w:ascii="Times" w:eastAsia="Batang" w:hAnsi="Times"/>
                <w:strike/>
                <w:color w:val="FF0000"/>
                <w:sz w:val="20"/>
                <w:szCs w:val="20"/>
                <w:lang w:val="en-GB"/>
              </w:rPr>
            </w:pPr>
            <w:r>
              <w:rPr>
                <w:rFonts w:ascii="Times" w:eastAsia="Batang" w:hAnsi="Times"/>
                <w:strike/>
                <w:color w:val="FF0000"/>
                <w:sz w:val="20"/>
                <w:szCs w:val="20"/>
                <w:lang w:val="en-GB"/>
              </w:rPr>
              <w:t xml:space="preserve">FFS: </w:t>
            </w:r>
            <w:r>
              <w:rPr>
                <w:rFonts w:ascii="Times" w:eastAsia="Batang" w:hAnsi="Times" w:hint="eastAsia"/>
                <w:sz w:val="20"/>
                <w:szCs w:val="20"/>
                <w:lang w:val="en-GB"/>
              </w:rPr>
              <w:t xml:space="preserve">2 </w:t>
            </w:r>
            <w:r>
              <w:rPr>
                <w:rFonts w:ascii="Times" w:eastAsia="Batang" w:hAnsi="Times"/>
                <w:sz w:val="20"/>
                <w:szCs w:val="20"/>
                <w:lang w:val="en-GB"/>
              </w:rPr>
              <w:t xml:space="preserve">or more </w:t>
            </w:r>
            <w:r>
              <w:rPr>
                <w:rFonts w:ascii="Times" w:eastAsia="Batang" w:hAnsi="Times" w:hint="eastAsia"/>
                <w:sz w:val="20"/>
                <w:szCs w:val="20"/>
                <w:lang w:val="en-GB"/>
              </w:rPr>
              <w:t xml:space="preserve">for </w:t>
            </w:r>
            <w:r>
              <w:rPr>
                <w:rFonts w:ascii="Times" w:eastAsia="Batang" w:hAnsi="Times"/>
                <w:sz w:val="20"/>
                <w:szCs w:val="20"/>
                <w:lang w:val="en-GB"/>
              </w:rPr>
              <w:t>evaluation of</w:t>
            </w:r>
            <w:r>
              <w:rPr>
                <w:rFonts w:ascii="Times" w:eastAsia="Batang" w:hAnsi="Times" w:hint="eastAsia"/>
                <w:sz w:val="20"/>
                <w:szCs w:val="20"/>
                <w:lang w:val="en-GB"/>
              </w:rPr>
              <w:t xml:space="preserve"> </w:t>
            </w:r>
            <w:r>
              <w:rPr>
                <w:rFonts w:ascii="Times" w:eastAsia="Batang" w:hAnsi="Times"/>
                <w:sz w:val="20"/>
                <w:szCs w:val="20"/>
                <w:lang w:val="en-GB"/>
              </w:rPr>
              <w:t>shared PUSCH occasion</w:t>
            </w:r>
            <w:r>
              <w:rPr>
                <w:rFonts w:ascii="Times" w:eastAsia="Batang" w:hAnsi="Times" w:hint="eastAsia"/>
                <w:color w:val="FF0000"/>
                <w:sz w:val="20"/>
                <w:szCs w:val="20"/>
                <w:lang w:val="en-GB"/>
              </w:rPr>
              <w:t xml:space="preserve"> </w:t>
            </w:r>
            <w:r>
              <w:rPr>
                <w:rFonts w:ascii="Times" w:eastAsia="Batang" w:hAnsi="Times" w:hint="eastAsia"/>
                <w:strike/>
                <w:color w:val="FF0000"/>
                <w:sz w:val="20"/>
                <w:szCs w:val="20"/>
                <w:lang w:val="en-GB"/>
              </w:rPr>
              <w:t xml:space="preserve">or </w:t>
            </w:r>
            <w:r>
              <w:rPr>
                <w:rFonts w:ascii="Times" w:eastAsia="Batang" w:hAnsi="Times"/>
                <w:strike/>
                <w:color w:val="FF0000"/>
                <w:sz w:val="20"/>
                <w:szCs w:val="20"/>
                <w:lang w:val="en-GB"/>
              </w:rPr>
              <w:t>can be reported</w:t>
            </w:r>
          </w:p>
          <w:p w14:paraId="66C6ADBC" w14:textId="77777777" w:rsidR="006A3C8F" w:rsidRDefault="006A3C8F" w:rsidP="00CF5CF2">
            <w:pPr>
              <w:autoSpaceDE/>
              <w:autoSpaceDN/>
              <w:adjustRightInd/>
              <w:snapToGrid/>
              <w:spacing w:after="0"/>
              <w:jc w:val="left"/>
              <w:rPr>
                <w:rFonts w:ascii="Times" w:eastAsia="Batang" w:hAnsi="Times"/>
                <w:color w:val="FF0000"/>
                <w:sz w:val="20"/>
                <w:szCs w:val="20"/>
                <w:lang w:val="en-GB"/>
              </w:rPr>
            </w:pPr>
            <w:r>
              <w:rPr>
                <w:rFonts w:ascii="Times" w:eastAsia="Batang" w:hAnsi="Times"/>
                <w:color w:val="FF0000"/>
                <w:sz w:val="20"/>
                <w:szCs w:val="20"/>
                <w:lang w:val="en-GB"/>
              </w:rPr>
              <w:t>Power modelling for FFS (Note: before the FFS is resolved, companies to report the detailed modelling)</w:t>
            </w:r>
          </w:p>
          <w:p w14:paraId="6F03FCF4"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 xml:space="preserve">FFS: </w:t>
            </w:r>
            <w:r>
              <w:rPr>
                <w:rFonts w:ascii="Times" w:eastAsia="Batang" w:hAnsi="Times" w:hint="eastAsia"/>
                <w:sz w:val="20"/>
                <w:szCs w:val="20"/>
                <w:lang w:val="en-GB"/>
              </w:rPr>
              <w:t>in</w:t>
            </w:r>
            <w:r>
              <w:rPr>
                <w:rFonts w:ascii="Times" w:eastAsia="Batang" w:hAnsi="Times"/>
                <w:sz w:val="20"/>
                <w:szCs w:val="20"/>
                <w:lang w:val="en-GB"/>
              </w:rPr>
              <w:t>ter</w:t>
            </w:r>
            <w:r>
              <w:rPr>
                <w:rFonts w:ascii="Times" w:eastAsia="Batang" w:hAnsi="Times" w:hint="eastAsia"/>
                <w:sz w:val="20"/>
                <w:szCs w:val="20"/>
                <w:lang w:val="en-GB"/>
              </w:rPr>
              <w:t xml:space="preserve">ference from </w:t>
            </w:r>
            <w:r>
              <w:rPr>
                <w:rFonts w:ascii="Times" w:eastAsia="Batang" w:hAnsi="Times"/>
                <w:sz w:val="20"/>
                <w:szCs w:val="20"/>
                <w:lang w:val="en-GB"/>
              </w:rPr>
              <w:t xml:space="preserve">the </w:t>
            </w:r>
            <w:r>
              <w:rPr>
                <w:rFonts w:ascii="Times" w:eastAsia="Batang" w:hAnsi="Times" w:hint="eastAsia"/>
                <w:sz w:val="20"/>
                <w:szCs w:val="20"/>
                <w:lang w:val="en-GB"/>
              </w:rPr>
              <w:t xml:space="preserve">adjacent </w:t>
            </w:r>
            <w:r>
              <w:rPr>
                <w:rFonts w:ascii="Times" w:eastAsia="Batang" w:hAnsi="Times"/>
                <w:sz w:val="20"/>
                <w:szCs w:val="20"/>
                <w:lang w:val="en-GB"/>
              </w:rPr>
              <w:t xml:space="preserve">PUSCH </w:t>
            </w:r>
            <w:r>
              <w:rPr>
                <w:rFonts w:ascii="Times" w:eastAsia="Batang" w:hAnsi="Times"/>
                <w:strike/>
                <w:color w:val="FF0000"/>
                <w:sz w:val="20"/>
                <w:szCs w:val="20"/>
                <w:lang w:val="en-GB"/>
              </w:rPr>
              <w:t>resource</w:t>
            </w:r>
            <w:r>
              <w:rPr>
                <w:rFonts w:ascii="Times" w:eastAsia="Batang" w:hAnsi="Times"/>
                <w:sz w:val="20"/>
                <w:szCs w:val="20"/>
                <w:lang w:val="en-GB"/>
              </w:rPr>
              <w:t xml:space="preserve"> </w:t>
            </w:r>
            <w:r>
              <w:rPr>
                <w:rFonts w:ascii="Times" w:eastAsia="Batang" w:hAnsi="Times"/>
                <w:color w:val="FF0000"/>
                <w:sz w:val="20"/>
                <w:szCs w:val="20"/>
                <w:lang w:val="en-GB"/>
              </w:rPr>
              <w:t>occasion</w:t>
            </w:r>
            <w:r>
              <w:rPr>
                <w:rFonts w:ascii="Times" w:eastAsia="Batang" w:hAnsi="Times"/>
                <w:sz w:val="20"/>
                <w:szCs w:val="20"/>
                <w:lang w:val="en-GB"/>
              </w:rPr>
              <w:t>, including how to model relative SINR, timing, etc.</w:t>
            </w:r>
          </w:p>
        </w:tc>
      </w:tr>
      <w:tr w:rsidR="006A3C8F" w14:paraId="5D336448"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73136D6"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Traffic model</w:t>
            </w:r>
          </w:p>
        </w:tc>
        <w:tc>
          <w:tcPr>
            <w:tcW w:w="6089" w:type="dxa"/>
            <w:tcBorders>
              <w:top w:val="nil"/>
              <w:left w:val="nil"/>
              <w:bottom w:val="single" w:sz="4" w:space="0" w:color="auto"/>
              <w:right w:val="single" w:sz="8" w:space="0" w:color="000000"/>
            </w:tcBorders>
            <w:shd w:val="clear" w:color="auto" w:fill="auto"/>
            <w:vAlign w:val="center"/>
          </w:tcPr>
          <w:p w14:paraId="36119FF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Full buffer</w:t>
            </w:r>
          </w:p>
        </w:tc>
      </w:tr>
      <w:tr w:rsidR="006A3C8F" w14:paraId="0C94C015"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79B00EA"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307ED3E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1Tx</w:t>
            </w:r>
            <w:r>
              <w:rPr>
                <w:rFonts w:eastAsia="Times New Roman"/>
                <w:sz w:val="20"/>
                <w:szCs w:val="20"/>
                <w:lang w:val="en-GB"/>
              </w:rPr>
              <w:t>. FFS: 2 Tx</w:t>
            </w:r>
          </w:p>
        </w:tc>
      </w:tr>
      <w:tr w:rsidR="006A3C8F" w14:paraId="7BCDE9F1"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19993B6"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Times New Roman"/>
                <w:sz w:val="20"/>
                <w:szCs w:val="20"/>
                <w:lang w:val="en-GB"/>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3BC47BCB"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2Rx or 4Rx</w:t>
            </w:r>
            <w:r>
              <w:rPr>
                <w:rFonts w:eastAsia="Times New Roman"/>
                <w:sz w:val="20"/>
                <w:szCs w:val="20"/>
                <w:lang w:val="en-GB"/>
              </w:rPr>
              <w:t>, 8Rx as optional</w:t>
            </w:r>
          </w:p>
        </w:tc>
      </w:tr>
      <w:tr w:rsidR="006A3C8F" w14:paraId="7395B5BC"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594C288"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56F7982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TDL</w:t>
            </w:r>
            <w:r>
              <w:rPr>
                <w:rFonts w:eastAsia="Times New Roman"/>
                <w:sz w:val="20"/>
                <w:szCs w:val="20"/>
                <w:lang w:val="en-GB"/>
              </w:rPr>
              <w:t>/CDL</w:t>
            </w:r>
            <w:r>
              <w:rPr>
                <w:rFonts w:eastAsia="Times New Roman" w:hint="eastAsia"/>
                <w:sz w:val="20"/>
                <w:szCs w:val="20"/>
                <w:lang w:val="en-GB"/>
              </w:rPr>
              <w:t>-A 30ns, or TDL</w:t>
            </w:r>
            <w:r>
              <w:rPr>
                <w:rFonts w:eastAsia="Times New Roman"/>
                <w:sz w:val="20"/>
                <w:szCs w:val="20"/>
                <w:lang w:val="en-GB"/>
              </w:rPr>
              <w:t>/CDL</w:t>
            </w:r>
            <w:r>
              <w:rPr>
                <w:rFonts w:eastAsia="Times New Roman" w:hint="eastAsia"/>
                <w:sz w:val="20"/>
                <w:szCs w:val="20"/>
                <w:lang w:val="en-GB"/>
              </w:rPr>
              <w:t>-C 300ns, 3km/h or 30km/h</w:t>
            </w:r>
          </w:p>
        </w:tc>
      </w:tr>
      <w:tr w:rsidR="006A3C8F" w14:paraId="6E1814D4"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69E0C3"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65E06F3B"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 xml:space="preserve">Uniform </w:t>
            </w:r>
            <w:r>
              <w:rPr>
                <w:rFonts w:eastAsia="Times New Roman" w:hint="eastAsia"/>
                <w:sz w:val="20"/>
                <w:szCs w:val="20"/>
                <w:lang w:val="en-GB"/>
              </w:rPr>
              <w:t>[</w:t>
            </w:r>
            <w:r>
              <w:rPr>
                <w:rFonts w:eastAsia="Times New Roman"/>
                <w:sz w:val="20"/>
                <w:szCs w:val="20"/>
                <w:lang w:val="en-GB"/>
              </w:rPr>
              <w:t>0, RTT</w:t>
            </w:r>
            <w:r>
              <w:rPr>
                <w:rFonts w:eastAsia="Times New Roman" w:hint="eastAsia"/>
                <w:sz w:val="20"/>
                <w:szCs w:val="20"/>
                <w:lang w:val="en-GB"/>
              </w:rPr>
              <w:t>]</w:t>
            </w:r>
            <w:r>
              <w:rPr>
                <w:rFonts w:eastAsia="Times New Roman"/>
                <w:sz w:val="20"/>
                <w:szCs w:val="20"/>
                <w:lang w:val="en-GB"/>
              </w:rPr>
              <w:t xml:space="preserve">. </w:t>
            </w:r>
          </w:p>
        </w:tc>
      </w:tr>
      <w:tr w:rsidR="006A3C8F" w14:paraId="66921DA6"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CE40686"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42DAFFBF"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0.05ppm (fixed) at TRP, and 0.1 ppm (fixed) at UE</w:t>
            </w:r>
          </w:p>
        </w:tc>
      </w:tr>
      <w:tr w:rsidR="006A3C8F" w14:paraId="378D0C96"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E884C4A"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1DE36457"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1 as starting point, other values are not precluded and company should report the details of HARQ</w:t>
            </w:r>
          </w:p>
        </w:tc>
      </w:tr>
      <w:tr w:rsidR="006A3C8F" w14:paraId="6BB32CD8" w14:textId="77777777" w:rsidTr="00CF5CF2">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928AC10"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Receiver</w:t>
            </w:r>
          </w:p>
        </w:tc>
        <w:tc>
          <w:tcPr>
            <w:tcW w:w="6089" w:type="dxa"/>
            <w:tcBorders>
              <w:top w:val="nil"/>
              <w:left w:val="nil"/>
              <w:bottom w:val="single" w:sz="4" w:space="0" w:color="auto"/>
              <w:right w:val="single" w:sz="8" w:space="0" w:color="000000"/>
            </w:tcBorders>
            <w:shd w:val="clear" w:color="auto" w:fill="auto"/>
            <w:vAlign w:val="center"/>
          </w:tcPr>
          <w:p w14:paraId="685DA5E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MMSE-IRC</w:t>
            </w:r>
            <w:r>
              <w:rPr>
                <w:rFonts w:eastAsia="Times New Roman"/>
                <w:sz w:val="20"/>
                <w:szCs w:val="20"/>
                <w:lang w:val="en-GB"/>
              </w:rPr>
              <w:t xml:space="preserve"> as baseline</w:t>
            </w:r>
          </w:p>
        </w:tc>
      </w:tr>
      <w:tr w:rsidR="006A3C8F" w14:paraId="2EE1F1A2"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3CC39B4"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Channel estimation</w:t>
            </w:r>
          </w:p>
        </w:tc>
        <w:tc>
          <w:tcPr>
            <w:tcW w:w="6089" w:type="dxa"/>
            <w:tcBorders>
              <w:top w:val="nil"/>
              <w:left w:val="nil"/>
              <w:bottom w:val="single" w:sz="4" w:space="0" w:color="auto"/>
              <w:right w:val="single" w:sz="8" w:space="0" w:color="000000"/>
            </w:tcBorders>
            <w:shd w:val="clear" w:color="auto" w:fill="auto"/>
            <w:vAlign w:val="center"/>
          </w:tcPr>
          <w:p w14:paraId="5CCE8322"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Realistic for both channel estimation and TO/FO estimation.</w:t>
            </w:r>
          </w:p>
          <w:p w14:paraId="798999E5"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Ideal can be considered for calibration, if needed.</w:t>
            </w:r>
          </w:p>
        </w:tc>
      </w:tr>
      <w:tr w:rsidR="006A3C8F" w14:paraId="3AD20BE1"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CFFAF0A"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67EAEEA5"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w:t>
            </w:r>
            <w:r>
              <w:rPr>
                <w:rFonts w:eastAsia="宋体" w:hint="eastAsia"/>
                <w:sz w:val="20"/>
                <w:szCs w:val="20"/>
                <w:lang w:val="en-GB"/>
              </w:rPr>
              <w:t>10%</w:t>
            </w:r>
            <w:r>
              <w:rPr>
                <w:rFonts w:eastAsia="宋体"/>
                <w:sz w:val="20"/>
                <w:szCs w:val="20"/>
                <w:lang w:val="en-GB"/>
              </w:rPr>
              <w:t>, 1%] for 1</w:t>
            </w:r>
            <w:r>
              <w:rPr>
                <w:rFonts w:eastAsia="宋体"/>
                <w:sz w:val="20"/>
                <w:szCs w:val="20"/>
                <w:vertAlign w:val="superscript"/>
                <w:lang w:val="en-GB"/>
              </w:rPr>
              <w:t>st</w:t>
            </w:r>
            <w:r>
              <w:rPr>
                <w:rFonts w:eastAsia="宋体"/>
                <w:sz w:val="20"/>
                <w:szCs w:val="20"/>
                <w:lang w:val="en-GB"/>
              </w:rPr>
              <w:t xml:space="preserve"> transmission of msgA as starting points. </w:t>
            </w:r>
          </w:p>
        </w:tc>
      </w:tr>
      <w:tr w:rsidR="006A3C8F" w14:paraId="6A1D348A"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71E8BB5"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59E277D8" w14:textId="77777777" w:rsidR="006A3C8F" w:rsidRDefault="006A3C8F" w:rsidP="00CF5CF2">
            <w:pPr>
              <w:overflowPunct w:val="0"/>
              <w:snapToGrid/>
              <w:spacing w:after="0" w:line="276" w:lineRule="auto"/>
              <w:textAlignment w:val="baseline"/>
              <w:rPr>
                <w:rFonts w:eastAsia="宋体"/>
                <w:sz w:val="20"/>
                <w:szCs w:val="20"/>
                <w:highlight w:val="lightGray"/>
                <w:lang w:val="en-GB"/>
              </w:rPr>
            </w:pPr>
            <w:r>
              <w:rPr>
                <w:rFonts w:eastAsia="Batang"/>
                <w:sz w:val="20"/>
                <w:szCs w:val="20"/>
                <w:lang w:val="en-GB"/>
              </w:rPr>
              <w:t>1) Missed detection probability</w:t>
            </w:r>
            <w:r>
              <w:rPr>
                <w:rFonts w:eastAsia="宋体"/>
                <w:sz w:val="20"/>
                <w:szCs w:val="20"/>
                <w:lang w:val="en-GB"/>
              </w:rPr>
              <w:t xml:space="preserve"> vs. SNR for a given false alarm rate, e.g. 0.1%;</w:t>
            </w:r>
          </w:p>
          <w:p w14:paraId="601C722F"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2) BLER vs. SNR; MCL can be reported using link budget calculations.</w:t>
            </w:r>
          </w:p>
          <w:p w14:paraId="3E555150"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3) Optional: False alarm probability vs. SNR</w:t>
            </w:r>
          </w:p>
        </w:tc>
      </w:tr>
    </w:tbl>
    <w:p w14:paraId="7D758119" w14:textId="77777777" w:rsidR="006A3C8F" w:rsidRDefault="006A3C8F" w:rsidP="006A3C8F">
      <w:pPr>
        <w:rPr>
          <w:lang w:eastAsia="zh-CN"/>
        </w:rPr>
      </w:pPr>
    </w:p>
    <w:sectPr w:rsidR="006A3C8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TE" w:date="2019-05-14T11:21:00Z" w:initials="TL">
    <w:p w14:paraId="26E51E86" w14:textId="77777777" w:rsidR="00C12436" w:rsidRDefault="00C12436" w:rsidP="00CF5CF2">
      <w:pPr>
        <w:pStyle w:val="CommentText"/>
      </w:pPr>
      <w:r>
        <w:rPr>
          <w:rStyle w:val="CommentReference"/>
        </w:rPr>
        <w:annotationRef/>
      </w:r>
      <w:r>
        <w:rPr>
          <w:rFonts w:hint="eastAsia"/>
        </w:rPr>
        <w:t>Can be decide</w:t>
      </w:r>
      <w:r>
        <w:t>d</w:t>
      </w:r>
      <w:r>
        <w:rPr>
          <w:rFonts w:hint="eastAsia"/>
        </w:rPr>
        <w:t xml:space="preserve"> later.</w:t>
      </w:r>
    </w:p>
  </w:comment>
  <w:comment w:id="5" w:author="ZTE" w:date="2019-05-14T11:21:00Z" w:initials="TL">
    <w:p w14:paraId="3BF2FAC2" w14:textId="77777777" w:rsidR="00C12436" w:rsidRDefault="00C12436">
      <w:pPr>
        <w:pStyle w:val="CommentText"/>
      </w:pPr>
      <w:r>
        <w:rPr>
          <w:rStyle w:val="CommentReference"/>
        </w:rPr>
        <w:annotationRef/>
      </w:r>
      <w:r>
        <w:rPr>
          <w:rFonts w:hint="eastAsia"/>
        </w:rPr>
        <w:t>Discuss in Emad</w:t>
      </w:r>
      <w:r>
        <w:t>’s summary</w:t>
      </w:r>
    </w:p>
  </w:comment>
  <w:comment w:id="37" w:author="ZTE" w:date="2019-05-14T11:21:00Z" w:initials="TL">
    <w:p w14:paraId="4EA6A0AC" w14:textId="77777777" w:rsidR="00C12436" w:rsidRDefault="00C12436" w:rsidP="00E108CD">
      <w:pPr>
        <w:pStyle w:val="CommentText"/>
      </w:pPr>
      <w:r>
        <w:rPr>
          <w:rStyle w:val="CommentReference"/>
        </w:rPr>
        <w:annotationRef/>
      </w:r>
      <w:r>
        <w:rPr>
          <w:rFonts w:hint="eastAsia"/>
        </w:rPr>
        <w:t>Discuss in Emad</w:t>
      </w:r>
      <w:r>
        <w:t>’s summary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E51E86" w15:done="0"/>
  <w15:commentEx w15:paraId="3BF2FAC2" w15:done="0"/>
  <w15:commentEx w15:paraId="4EA6A0A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2" w15:restartNumberingAfterBreak="0">
    <w:nsid w:val="01931B54"/>
    <w:multiLevelType w:val="hybridMultilevel"/>
    <w:tmpl w:val="598EFC9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F64"/>
    <w:multiLevelType w:val="hybridMultilevel"/>
    <w:tmpl w:val="F070BD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42538"/>
    <w:multiLevelType w:val="hybridMultilevel"/>
    <w:tmpl w:val="3014F1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0E3ED7"/>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E0514"/>
    <w:multiLevelType w:val="multilevel"/>
    <w:tmpl w:val="050C14E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EE316E7"/>
    <w:multiLevelType w:val="hybridMultilevel"/>
    <w:tmpl w:val="8906358A"/>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8F1DD8"/>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7E24E0"/>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77A8"/>
    <w:multiLevelType w:val="hybridMultilevel"/>
    <w:tmpl w:val="8FF42BD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F7FA7"/>
    <w:multiLevelType w:val="multilevel"/>
    <w:tmpl w:val="F0F2324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7491C98"/>
    <w:multiLevelType w:val="hybridMultilevel"/>
    <w:tmpl w:val="E7647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22FC1"/>
    <w:multiLevelType w:val="hybridMultilevel"/>
    <w:tmpl w:val="99BC2E92"/>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F256D2"/>
    <w:multiLevelType w:val="hybridMultilevel"/>
    <w:tmpl w:val="DCEE2F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5046F"/>
    <w:multiLevelType w:val="multilevel"/>
    <w:tmpl w:val="905236C8"/>
    <w:lvl w:ilvl="0">
      <w:start w:val="1"/>
      <w:numFmt w:val="bullet"/>
      <w:lvlText w:val=""/>
      <w:lvlJc w:val="left"/>
      <w:pPr>
        <w:ind w:left="360" w:hanging="420"/>
      </w:pPr>
      <w:rPr>
        <w:rFonts w:ascii="Wingdings" w:hAnsi="Wingdings" w:hint="default"/>
      </w:rPr>
    </w:lvl>
    <w:lvl w:ilvl="1">
      <w:start w:val="1"/>
      <w:numFmt w:val="bullet"/>
      <w:lvlText w:val=""/>
      <w:lvlJc w:val="left"/>
      <w:pPr>
        <w:ind w:left="780" w:hanging="420"/>
      </w:pPr>
      <w:rPr>
        <w:rFonts w:ascii="Wingdings" w:hAnsi="Wingdings" w:hint="default"/>
      </w:rPr>
    </w:lvl>
    <w:lvl w:ilvl="2">
      <w:start w:val="1"/>
      <w:numFmt w:val="bullet"/>
      <w:lvlText w:val=""/>
      <w:lvlJc w:val="left"/>
      <w:pPr>
        <w:ind w:left="1200" w:hanging="420"/>
      </w:pPr>
      <w:rPr>
        <w:rFonts w:ascii="Wingdings" w:hAnsi="Wingdings" w:hint="default"/>
      </w:rPr>
    </w:lvl>
    <w:lvl w:ilvl="3">
      <w:start w:val="1"/>
      <w:numFmt w:val="bullet"/>
      <w:lvlText w:val=""/>
      <w:lvlJc w:val="left"/>
      <w:pPr>
        <w:ind w:left="1620" w:hanging="420"/>
      </w:pPr>
      <w:rPr>
        <w:rFonts w:ascii="Wingdings" w:hAnsi="Wingdings" w:hint="default"/>
      </w:rPr>
    </w:lvl>
    <w:lvl w:ilvl="4">
      <w:start w:val="1"/>
      <w:numFmt w:val="bullet"/>
      <w:lvlText w:val=""/>
      <w:lvlJc w:val="left"/>
      <w:pPr>
        <w:ind w:left="2040" w:hanging="420"/>
      </w:pPr>
      <w:rPr>
        <w:rFonts w:ascii="Wingdings" w:hAnsi="Wingdings" w:hint="default"/>
      </w:rPr>
    </w:lvl>
    <w:lvl w:ilvl="5">
      <w:start w:val="1"/>
      <w:numFmt w:val="bullet"/>
      <w:lvlText w:val=""/>
      <w:lvlJc w:val="left"/>
      <w:pPr>
        <w:ind w:left="2460" w:hanging="420"/>
      </w:pPr>
      <w:rPr>
        <w:rFonts w:ascii="Wingdings" w:hAnsi="Wingdings" w:hint="default"/>
      </w:rPr>
    </w:lvl>
    <w:lvl w:ilvl="6">
      <w:start w:val="1"/>
      <w:numFmt w:val="bullet"/>
      <w:lvlText w:val=""/>
      <w:lvlJc w:val="left"/>
      <w:pPr>
        <w:ind w:left="2880" w:hanging="420"/>
      </w:pPr>
      <w:rPr>
        <w:rFonts w:ascii="Wingdings" w:hAnsi="Wingdings" w:hint="default"/>
      </w:rPr>
    </w:lvl>
    <w:lvl w:ilvl="7">
      <w:start w:val="1"/>
      <w:numFmt w:val="bullet"/>
      <w:lvlText w:val=""/>
      <w:lvlJc w:val="left"/>
      <w:pPr>
        <w:ind w:left="3300" w:hanging="420"/>
      </w:pPr>
      <w:rPr>
        <w:rFonts w:ascii="Wingdings" w:hAnsi="Wingdings" w:hint="default"/>
      </w:rPr>
    </w:lvl>
    <w:lvl w:ilvl="8">
      <w:start w:val="1"/>
      <w:numFmt w:val="bullet"/>
      <w:lvlText w:val=""/>
      <w:lvlJc w:val="left"/>
      <w:pPr>
        <w:ind w:left="3720" w:hanging="420"/>
      </w:pPr>
      <w:rPr>
        <w:rFonts w:ascii="Wingdings" w:hAnsi="Wingdings" w:hint="default"/>
      </w:rPr>
    </w:lvl>
  </w:abstractNum>
  <w:abstractNum w:abstractNumId="25" w15:restartNumberingAfterBreak="0">
    <w:nsid w:val="42377625"/>
    <w:multiLevelType w:val="hybridMultilevel"/>
    <w:tmpl w:val="9590234E"/>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43495"/>
    <w:multiLevelType w:val="hybridMultilevel"/>
    <w:tmpl w:val="37D0B4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C21AD"/>
    <w:multiLevelType w:val="multilevel"/>
    <w:tmpl w:val="4FBC21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992D19"/>
    <w:multiLevelType w:val="multilevel"/>
    <w:tmpl w:val="51992D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4" w15:restartNumberingAfterBreak="0">
    <w:nsid w:val="59432C80"/>
    <w:multiLevelType w:val="hybridMultilevel"/>
    <w:tmpl w:val="E304D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BCF544C"/>
    <w:multiLevelType w:val="hybridMultilevel"/>
    <w:tmpl w:val="3BAE08E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41EF0"/>
    <w:multiLevelType w:val="hybridMultilevel"/>
    <w:tmpl w:val="23FA88F8"/>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D913CB"/>
    <w:multiLevelType w:val="multilevel"/>
    <w:tmpl w:val="DAFC9D5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9E2A4F"/>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324C52"/>
    <w:multiLevelType w:val="multilevel"/>
    <w:tmpl w:val="6E324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3478C7"/>
    <w:multiLevelType w:val="hybridMultilevel"/>
    <w:tmpl w:val="883CD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5D404E0"/>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E83ECF"/>
    <w:multiLevelType w:val="multilevel"/>
    <w:tmpl w:val="82160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2405E2"/>
    <w:multiLevelType w:val="multilevel"/>
    <w:tmpl w:val="7A240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C23D5D"/>
    <w:multiLevelType w:val="multilevel"/>
    <w:tmpl w:val="7EC23D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42"/>
  </w:num>
  <w:num w:numId="4">
    <w:abstractNumId w:val="21"/>
  </w:num>
  <w:num w:numId="5">
    <w:abstractNumId w:val="33"/>
  </w:num>
  <w:num w:numId="6">
    <w:abstractNumId w:val="31"/>
  </w:num>
  <w:num w:numId="7">
    <w:abstractNumId w:val="7"/>
  </w:num>
  <w:num w:numId="8">
    <w:abstractNumId w:val="8"/>
  </w:num>
  <w:num w:numId="9">
    <w:abstractNumId w:val="14"/>
  </w:num>
  <w:num w:numId="10">
    <w:abstractNumId w:val="30"/>
  </w:num>
  <w:num w:numId="11">
    <w:abstractNumId w:val="5"/>
  </w:num>
  <w:num w:numId="12">
    <w:abstractNumId w:val="22"/>
  </w:num>
  <w:num w:numId="13">
    <w:abstractNumId w:val="27"/>
  </w:num>
  <w:num w:numId="14">
    <w:abstractNumId w:val="12"/>
  </w:num>
  <w:num w:numId="15">
    <w:abstractNumId w:val="35"/>
  </w:num>
  <w:num w:numId="16">
    <w:abstractNumId w:val="1"/>
  </w:num>
  <w:num w:numId="17">
    <w:abstractNumId w:val="40"/>
  </w:num>
  <w:num w:numId="18">
    <w:abstractNumId w:val="28"/>
  </w:num>
  <w:num w:numId="19">
    <w:abstractNumId w:val="45"/>
  </w:num>
  <w:num w:numId="20">
    <w:abstractNumId w:val="0"/>
  </w:num>
  <w:num w:numId="21">
    <w:abstractNumId w:val="46"/>
  </w:num>
  <w:num w:numId="22">
    <w:abstractNumId w:val="29"/>
  </w:num>
  <w:num w:numId="23">
    <w:abstractNumId w:val="26"/>
  </w:num>
  <w:num w:numId="24">
    <w:abstractNumId w:val="23"/>
  </w:num>
  <w:num w:numId="25">
    <w:abstractNumId w:val="9"/>
  </w:num>
  <w:num w:numId="26">
    <w:abstractNumId w:val="4"/>
  </w:num>
  <w:num w:numId="27">
    <w:abstractNumId w:val="10"/>
  </w:num>
  <w:num w:numId="28">
    <w:abstractNumId w:val="15"/>
  </w:num>
  <w:num w:numId="29">
    <w:abstractNumId w:val="2"/>
  </w:num>
  <w:num w:numId="30">
    <w:abstractNumId w:val="37"/>
  </w:num>
  <w:num w:numId="31">
    <w:abstractNumId w:val="19"/>
  </w:num>
  <w:num w:numId="32">
    <w:abstractNumId w:val="34"/>
  </w:num>
  <w:num w:numId="33">
    <w:abstractNumId w:val="41"/>
  </w:num>
  <w:num w:numId="34">
    <w:abstractNumId w:val="25"/>
  </w:num>
  <w:num w:numId="35">
    <w:abstractNumId w:val="36"/>
  </w:num>
  <w:num w:numId="36">
    <w:abstractNumId w:val="32"/>
  </w:num>
  <w:num w:numId="37">
    <w:abstractNumId w:val="6"/>
  </w:num>
  <w:num w:numId="38">
    <w:abstractNumId w:val="43"/>
  </w:num>
  <w:num w:numId="39">
    <w:abstractNumId w:val="44"/>
  </w:num>
  <w:num w:numId="40">
    <w:abstractNumId w:val="39"/>
  </w:num>
  <w:num w:numId="41">
    <w:abstractNumId w:val="11"/>
  </w:num>
  <w:num w:numId="42">
    <w:abstractNumId w:val="16"/>
  </w:num>
  <w:num w:numId="43">
    <w:abstractNumId w:val="38"/>
  </w:num>
  <w:num w:numId="44">
    <w:abstractNumId w:val="24"/>
  </w:num>
  <w:num w:numId="45">
    <w:abstractNumId w:val="3"/>
  </w:num>
  <w:num w:numId="46">
    <w:abstractNumId w:val="18"/>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5E2"/>
    <w:rsid w:val="00016CB0"/>
    <w:rsid w:val="0001725E"/>
    <w:rsid w:val="000172BE"/>
    <w:rsid w:val="00017333"/>
    <w:rsid w:val="00017858"/>
    <w:rsid w:val="00017ABB"/>
    <w:rsid w:val="00017CCD"/>
    <w:rsid w:val="00017D8A"/>
    <w:rsid w:val="00020016"/>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D3D"/>
    <w:rsid w:val="00024F90"/>
    <w:rsid w:val="000251EB"/>
    <w:rsid w:val="000253F5"/>
    <w:rsid w:val="000254A4"/>
    <w:rsid w:val="00025555"/>
    <w:rsid w:val="00025DE4"/>
    <w:rsid w:val="0002609B"/>
    <w:rsid w:val="000266DC"/>
    <w:rsid w:val="000269C2"/>
    <w:rsid w:val="00026D4B"/>
    <w:rsid w:val="00026FB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6CF"/>
    <w:rsid w:val="000370FA"/>
    <w:rsid w:val="00037169"/>
    <w:rsid w:val="00037205"/>
    <w:rsid w:val="00037566"/>
    <w:rsid w:val="0004023E"/>
    <w:rsid w:val="0004024B"/>
    <w:rsid w:val="00040556"/>
    <w:rsid w:val="0004097E"/>
    <w:rsid w:val="000409E3"/>
    <w:rsid w:val="00040D6F"/>
    <w:rsid w:val="00041C57"/>
    <w:rsid w:val="00041CFC"/>
    <w:rsid w:val="00041DD3"/>
    <w:rsid w:val="000426B5"/>
    <w:rsid w:val="0004277F"/>
    <w:rsid w:val="00042BEA"/>
    <w:rsid w:val="000434B7"/>
    <w:rsid w:val="000435E4"/>
    <w:rsid w:val="000439A0"/>
    <w:rsid w:val="0004415C"/>
    <w:rsid w:val="000441EB"/>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30DF"/>
    <w:rsid w:val="000533B5"/>
    <w:rsid w:val="000538F4"/>
    <w:rsid w:val="000549E7"/>
    <w:rsid w:val="00054E0C"/>
    <w:rsid w:val="00055060"/>
    <w:rsid w:val="000552D8"/>
    <w:rsid w:val="0005541D"/>
    <w:rsid w:val="0005579D"/>
    <w:rsid w:val="00055E89"/>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969"/>
    <w:rsid w:val="00072A80"/>
    <w:rsid w:val="00072F08"/>
    <w:rsid w:val="000731A0"/>
    <w:rsid w:val="00073433"/>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780"/>
    <w:rsid w:val="00086800"/>
    <w:rsid w:val="00086913"/>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67D"/>
    <w:rsid w:val="00093697"/>
    <w:rsid w:val="00093790"/>
    <w:rsid w:val="0009379B"/>
    <w:rsid w:val="00093CDE"/>
    <w:rsid w:val="00093D42"/>
    <w:rsid w:val="00093DD0"/>
    <w:rsid w:val="00093ECB"/>
    <w:rsid w:val="00094022"/>
    <w:rsid w:val="000940C6"/>
    <w:rsid w:val="00094762"/>
    <w:rsid w:val="00094A16"/>
    <w:rsid w:val="00094DE6"/>
    <w:rsid w:val="00095252"/>
    <w:rsid w:val="000952A0"/>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7887"/>
    <w:rsid w:val="000A7B38"/>
    <w:rsid w:val="000A7CB1"/>
    <w:rsid w:val="000B0343"/>
    <w:rsid w:val="000B03A5"/>
    <w:rsid w:val="000B052D"/>
    <w:rsid w:val="000B08ED"/>
    <w:rsid w:val="000B09C2"/>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07D"/>
    <w:rsid w:val="000E1380"/>
    <w:rsid w:val="000E18DF"/>
    <w:rsid w:val="000E1D77"/>
    <w:rsid w:val="000E23A1"/>
    <w:rsid w:val="000E247A"/>
    <w:rsid w:val="000E289D"/>
    <w:rsid w:val="000E2C63"/>
    <w:rsid w:val="000E2DF2"/>
    <w:rsid w:val="000E2F19"/>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301"/>
    <w:rsid w:val="000F670B"/>
    <w:rsid w:val="000F67E0"/>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2F82"/>
    <w:rsid w:val="0010321E"/>
    <w:rsid w:val="0010346F"/>
    <w:rsid w:val="00103B6B"/>
    <w:rsid w:val="00103C0B"/>
    <w:rsid w:val="00103CE2"/>
    <w:rsid w:val="001043C2"/>
    <w:rsid w:val="001043D6"/>
    <w:rsid w:val="001043E1"/>
    <w:rsid w:val="00104749"/>
    <w:rsid w:val="0010505A"/>
    <w:rsid w:val="001058EA"/>
    <w:rsid w:val="001058F4"/>
    <w:rsid w:val="00105B51"/>
    <w:rsid w:val="00105C64"/>
    <w:rsid w:val="00105CC7"/>
    <w:rsid w:val="00105E56"/>
    <w:rsid w:val="0010660B"/>
    <w:rsid w:val="00106AF4"/>
    <w:rsid w:val="00106B43"/>
    <w:rsid w:val="00106C5A"/>
    <w:rsid w:val="00106D9A"/>
    <w:rsid w:val="0010754D"/>
    <w:rsid w:val="001076A8"/>
    <w:rsid w:val="001076CB"/>
    <w:rsid w:val="00107779"/>
    <w:rsid w:val="001078C2"/>
    <w:rsid w:val="001079EB"/>
    <w:rsid w:val="00107E1C"/>
    <w:rsid w:val="00107E2D"/>
    <w:rsid w:val="00110243"/>
    <w:rsid w:val="00110375"/>
    <w:rsid w:val="0011070E"/>
    <w:rsid w:val="0011104A"/>
    <w:rsid w:val="001112C4"/>
    <w:rsid w:val="00111444"/>
    <w:rsid w:val="00111723"/>
    <w:rsid w:val="00111DFD"/>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82"/>
    <w:rsid w:val="0012042C"/>
    <w:rsid w:val="00120A40"/>
    <w:rsid w:val="00120B13"/>
    <w:rsid w:val="00120FA7"/>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79E"/>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895"/>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0EB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5D14"/>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8BF"/>
    <w:rsid w:val="00175C30"/>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4A6"/>
    <w:rsid w:val="00180521"/>
    <w:rsid w:val="001807E9"/>
    <w:rsid w:val="00180A64"/>
    <w:rsid w:val="00181068"/>
    <w:rsid w:val="001810B3"/>
    <w:rsid w:val="001814C4"/>
    <w:rsid w:val="001815A2"/>
    <w:rsid w:val="00181C77"/>
    <w:rsid w:val="00181FC1"/>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ED1"/>
    <w:rsid w:val="00187252"/>
    <w:rsid w:val="0018767A"/>
    <w:rsid w:val="00187952"/>
    <w:rsid w:val="00187AFB"/>
    <w:rsid w:val="00187DF8"/>
    <w:rsid w:val="0019018D"/>
    <w:rsid w:val="00190649"/>
    <w:rsid w:val="0019065E"/>
    <w:rsid w:val="00190924"/>
    <w:rsid w:val="001913B0"/>
    <w:rsid w:val="00191C91"/>
    <w:rsid w:val="00192015"/>
    <w:rsid w:val="0019247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FE"/>
    <w:rsid w:val="001C2E25"/>
    <w:rsid w:val="001C2E7A"/>
    <w:rsid w:val="001C2F08"/>
    <w:rsid w:val="001C322B"/>
    <w:rsid w:val="001C32BA"/>
    <w:rsid w:val="001C3EE9"/>
    <w:rsid w:val="001C3FA4"/>
    <w:rsid w:val="001C4099"/>
    <w:rsid w:val="001C40F9"/>
    <w:rsid w:val="001C458B"/>
    <w:rsid w:val="001C459C"/>
    <w:rsid w:val="001C4BC8"/>
    <w:rsid w:val="001C56C7"/>
    <w:rsid w:val="001C5A1F"/>
    <w:rsid w:val="001C5D0C"/>
    <w:rsid w:val="001C5D4F"/>
    <w:rsid w:val="001C6243"/>
    <w:rsid w:val="001C64C0"/>
    <w:rsid w:val="001C67D4"/>
    <w:rsid w:val="001C68C9"/>
    <w:rsid w:val="001C69DA"/>
    <w:rsid w:val="001C6AB1"/>
    <w:rsid w:val="001C6BE8"/>
    <w:rsid w:val="001C6F06"/>
    <w:rsid w:val="001C745D"/>
    <w:rsid w:val="001C77D7"/>
    <w:rsid w:val="001C7A3D"/>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5033"/>
    <w:rsid w:val="001D5853"/>
    <w:rsid w:val="001D5925"/>
    <w:rsid w:val="001D5C88"/>
    <w:rsid w:val="001D631D"/>
    <w:rsid w:val="001D6567"/>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C23"/>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777"/>
    <w:rsid w:val="001F5937"/>
    <w:rsid w:val="001F59E3"/>
    <w:rsid w:val="001F59ED"/>
    <w:rsid w:val="001F5D73"/>
    <w:rsid w:val="001F5E1D"/>
    <w:rsid w:val="001F665E"/>
    <w:rsid w:val="001F6D3B"/>
    <w:rsid w:val="001F70A4"/>
    <w:rsid w:val="001F7121"/>
    <w:rsid w:val="001F7982"/>
    <w:rsid w:val="001F7C9D"/>
    <w:rsid w:val="001F7CF1"/>
    <w:rsid w:val="002000A0"/>
    <w:rsid w:val="002001D6"/>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D7C"/>
    <w:rsid w:val="00205E76"/>
    <w:rsid w:val="00205E9F"/>
    <w:rsid w:val="00207073"/>
    <w:rsid w:val="002077FF"/>
    <w:rsid w:val="00207A5E"/>
    <w:rsid w:val="00207CDA"/>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55D"/>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151"/>
    <w:rsid w:val="00234D90"/>
    <w:rsid w:val="00234F8C"/>
    <w:rsid w:val="00235347"/>
    <w:rsid w:val="00235542"/>
    <w:rsid w:val="002357F3"/>
    <w:rsid w:val="00235830"/>
    <w:rsid w:val="002359A4"/>
    <w:rsid w:val="00235E6D"/>
    <w:rsid w:val="00235EB6"/>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9E8"/>
    <w:rsid w:val="00255A7D"/>
    <w:rsid w:val="00256010"/>
    <w:rsid w:val="00256076"/>
    <w:rsid w:val="00256405"/>
    <w:rsid w:val="002564F5"/>
    <w:rsid w:val="00256730"/>
    <w:rsid w:val="00256779"/>
    <w:rsid w:val="00256ABE"/>
    <w:rsid w:val="00257046"/>
    <w:rsid w:val="00257309"/>
    <w:rsid w:val="00257385"/>
    <w:rsid w:val="0025745A"/>
    <w:rsid w:val="002575E0"/>
    <w:rsid w:val="00257667"/>
    <w:rsid w:val="00257B97"/>
    <w:rsid w:val="00257BF4"/>
    <w:rsid w:val="00260003"/>
    <w:rsid w:val="00260078"/>
    <w:rsid w:val="002600CF"/>
    <w:rsid w:val="0026035D"/>
    <w:rsid w:val="002606D6"/>
    <w:rsid w:val="00260B47"/>
    <w:rsid w:val="00260B8B"/>
    <w:rsid w:val="00260E63"/>
    <w:rsid w:val="00261228"/>
    <w:rsid w:val="002613FB"/>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6590"/>
    <w:rsid w:val="0027674A"/>
    <w:rsid w:val="00276A35"/>
    <w:rsid w:val="00276E88"/>
    <w:rsid w:val="00277356"/>
    <w:rsid w:val="00277835"/>
    <w:rsid w:val="0027790B"/>
    <w:rsid w:val="00277DF7"/>
    <w:rsid w:val="00280AB1"/>
    <w:rsid w:val="00281396"/>
    <w:rsid w:val="002813F3"/>
    <w:rsid w:val="00281411"/>
    <w:rsid w:val="002814F6"/>
    <w:rsid w:val="002822A2"/>
    <w:rsid w:val="00282453"/>
    <w:rsid w:val="00282EA6"/>
    <w:rsid w:val="0028319F"/>
    <w:rsid w:val="0028375B"/>
    <w:rsid w:val="00283B1D"/>
    <w:rsid w:val="00283D0D"/>
    <w:rsid w:val="00283E18"/>
    <w:rsid w:val="00284BAE"/>
    <w:rsid w:val="00285793"/>
    <w:rsid w:val="002859AF"/>
    <w:rsid w:val="00285DE4"/>
    <w:rsid w:val="00286238"/>
    <w:rsid w:val="002862D5"/>
    <w:rsid w:val="002865EF"/>
    <w:rsid w:val="00286AE7"/>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D19"/>
    <w:rsid w:val="002B1A69"/>
    <w:rsid w:val="002B1D72"/>
    <w:rsid w:val="002B1FB1"/>
    <w:rsid w:val="002B2723"/>
    <w:rsid w:val="002B303A"/>
    <w:rsid w:val="002B32FF"/>
    <w:rsid w:val="002B40C1"/>
    <w:rsid w:val="002B41E3"/>
    <w:rsid w:val="002B4393"/>
    <w:rsid w:val="002B52C5"/>
    <w:rsid w:val="002B538E"/>
    <w:rsid w:val="002B562E"/>
    <w:rsid w:val="002B594C"/>
    <w:rsid w:val="002B5B12"/>
    <w:rsid w:val="002B5C22"/>
    <w:rsid w:val="002B5DCA"/>
    <w:rsid w:val="002B607A"/>
    <w:rsid w:val="002B65AA"/>
    <w:rsid w:val="002B6BDC"/>
    <w:rsid w:val="002B719C"/>
    <w:rsid w:val="002B757C"/>
    <w:rsid w:val="002B75B0"/>
    <w:rsid w:val="002B7861"/>
    <w:rsid w:val="002B7E5B"/>
    <w:rsid w:val="002B7EAF"/>
    <w:rsid w:val="002B7F31"/>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5E0"/>
    <w:rsid w:val="002C38B2"/>
    <w:rsid w:val="002C3F9C"/>
    <w:rsid w:val="002C4868"/>
    <w:rsid w:val="002C4C3F"/>
    <w:rsid w:val="002C4FB7"/>
    <w:rsid w:val="002C5227"/>
    <w:rsid w:val="002C5AFA"/>
    <w:rsid w:val="002C5B3A"/>
    <w:rsid w:val="002C5C57"/>
    <w:rsid w:val="002C5C7D"/>
    <w:rsid w:val="002C5DFF"/>
    <w:rsid w:val="002C5E25"/>
    <w:rsid w:val="002C7553"/>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7CA8"/>
    <w:rsid w:val="002E0244"/>
    <w:rsid w:val="002E0319"/>
    <w:rsid w:val="002E09B1"/>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B"/>
    <w:rsid w:val="002E4362"/>
    <w:rsid w:val="002E509B"/>
    <w:rsid w:val="002E5447"/>
    <w:rsid w:val="002E6201"/>
    <w:rsid w:val="002E62A4"/>
    <w:rsid w:val="002E63D9"/>
    <w:rsid w:val="002E640E"/>
    <w:rsid w:val="002E642D"/>
    <w:rsid w:val="002E6BF4"/>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7AE"/>
    <w:rsid w:val="002F2F01"/>
    <w:rsid w:val="002F2F54"/>
    <w:rsid w:val="002F3014"/>
    <w:rsid w:val="002F3703"/>
    <w:rsid w:val="002F3764"/>
    <w:rsid w:val="002F3CDE"/>
    <w:rsid w:val="002F3FD4"/>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5AC"/>
    <w:rsid w:val="00301C37"/>
    <w:rsid w:val="00301D70"/>
    <w:rsid w:val="003021D7"/>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E0C"/>
    <w:rsid w:val="003336B3"/>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DBC"/>
    <w:rsid w:val="00347DC4"/>
    <w:rsid w:val="00350108"/>
    <w:rsid w:val="00350740"/>
    <w:rsid w:val="00350762"/>
    <w:rsid w:val="003507C4"/>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A9A"/>
    <w:rsid w:val="00356CB3"/>
    <w:rsid w:val="00357042"/>
    <w:rsid w:val="0035749D"/>
    <w:rsid w:val="00357581"/>
    <w:rsid w:val="00357AD5"/>
    <w:rsid w:val="003600C4"/>
    <w:rsid w:val="00360232"/>
    <w:rsid w:val="003602E0"/>
    <w:rsid w:val="00360D01"/>
    <w:rsid w:val="00360EA5"/>
    <w:rsid w:val="003612B2"/>
    <w:rsid w:val="0036160B"/>
    <w:rsid w:val="0036193A"/>
    <w:rsid w:val="00361A71"/>
    <w:rsid w:val="00361A87"/>
    <w:rsid w:val="00361D52"/>
    <w:rsid w:val="00361EB1"/>
    <w:rsid w:val="00361FD5"/>
    <w:rsid w:val="00362180"/>
    <w:rsid w:val="0036237E"/>
    <w:rsid w:val="00362569"/>
    <w:rsid w:val="00363094"/>
    <w:rsid w:val="003636CD"/>
    <w:rsid w:val="003636F0"/>
    <w:rsid w:val="00363AF7"/>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B1D"/>
    <w:rsid w:val="003702F1"/>
    <w:rsid w:val="00370C3A"/>
    <w:rsid w:val="00370E4F"/>
    <w:rsid w:val="00371215"/>
    <w:rsid w:val="0037126B"/>
    <w:rsid w:val="003718E9"/>
    <w:rsid w:val="00372567"/>
    <w:rsid w:val="003725A4"/>
    <w:rsid w:val="00372761"/>
    <w:rsid w:val="0037291E"/>
    <w:rsid w:val="00372991"/>
    <w:rsid w:val="00372F0D"/>
    <w:rsid w:val="00373675"/>
    <w:rsid w:val="00373949"/>
    <w:rsid w:val="00373CB6"/>
    <w:rsid w:val="00373D83"/>
    <w:rsid w:val="00374059"/>
    <w:rsid w:val="00375103"/>
    <w:rsid w:val="0037535B"/>
    <w:rsid w:val="0037537C"/>
    <w:rsid w:val="00375448"/>
    <w:rsid w:val="003754A3"/>
    <w:rsid w:val="0037552D"/>
    <w:rsid w:val="003756DB"/>
    <w:rsid w:val="00375A1A"/>
    <w:rsid w:val="00376026"/>
    <w:rsid w:val="00376357"/>
    <w:rsid w:val="00376404"/>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A18"/>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A36"/>
    <w:rsid w:val="00395C11"/>
    <w:rsid w:val="00396C39"/>
    <w:rsid w:val="003975EB"/>
    <w:rsid w:val="00397C1D"/>
    <w:rsid w:val="00397C26"/>
    <w:rsid w:val="00397D8A"/>
    <w:rsid w:val="003A000F"/>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BBE"/>
    <w:rsid w:val="003B3110"/>
    <w:rsid w:val="003B326F"/>
    <w:rsid w:val="003B3435"/>
    <w:rsid w:val="003B34DA"/>
    <w:rsid w:val="003B3575"/>
    <w:rsid w:val="003B3A42"/>
    <w:rsid w:val="003B3E0D"/>
    <w:rsid w:val="003B3E61"/>
    <w:rsid w:val="003B4156"/>
    <w:rsid w:val="003B415E"/>
    <w:rsid w:val="003B42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986"/>
    <w:rsid w:val="003D2C1D"/>
    <w:rsid w:val="003D2C34"/>
    <w:rsid w:val="003D3317"/>
    <w:rsid w:val="003D37AD"/>
    <w:rsid w:val="003D38B6"/>
    <w:rsid w:val="003D3DDD"/>
    <w:rsid w:val="003D3F5E"/>
    <w:rsid w:val="003D40FF"/>
    <w:rsid w:val="003D4C6A"/>
    <w:rsid w:val="003D52C0"/>
    <w:rsid w:val="003D58C5"/>
    <w:rsid w:val="003D5A35"/>
    <w:rsid w:val="003D5CBF"/>
    <w:rsid w:val="003D6570"/>
    <w:rsid w:val="003D66D2"/>
    <w:rsid w:val="003D68BE"/>
    <w:rsid w:val="003D7395"/>
    <w:rsid w:val="003D778D"/>
    <w:rsid w:val="003D7B7F"/>
    <w:rsid w:val="003D7D70"/>
    <w:rsid w:val="003D7E3F"/>
    <w:rsid w:val="003E02C7"/>
    <w:rsid w:val="003E035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8"/>
    <w:rsid w:val="003E6316"/>
    <w:rsid w:val="003E6884"/>
    <w:rsid w:val="003E6AC5"/>
    <w:rsid w:val="003E6B8D"/>
    <w:rsid w:val="003E6B9D"/>
    <w:rsid w:val="003E714E"/>
    <w:rsid w:val="003E7445"/>
    <w:rsid w:val="003E76DB"/>
    <w:rsid w:val="003E7877"/>
    <w:rsid w:val="003E7E50"/>
    <w:rsid w:val="003E7E6C"/>
    <w:rsid w:val="003F0096"/>
    <w:rsid w:val="003F057C"/>
    <w:rsid w:val="003F0850"/>
    <w:rsid w:val="003F0D12"/>
    <w:rsid w:val="003F0D5D"/>
    <w:rsid w:val="003F1168"/>
    <w:rsid w:val="003F160C"/>
    <w:rsid w:val="003F164D"/>
    <w:rsid w:val="003F1B66"/>
    <w:rsid w:val="003F2910"/>
    <w:rsid w:val="003F297F"/>
    <w:rsid w:val="003F2B7B"/>
    <w:rsid w:val="003F2F00"/>
    <w:rsid w:val="003F324F"/>
    <w:rsid w:val="003F334C"/>
    <w:rsid w:val="003F33BC"/>
    <w:rsid w:val="003F3514"/>
    <w:rsid w:val="003F36E4"/>
    <w:rsid w:val="003F3D4E"/>
    <w:rsid w:val="003F477E"/>
    <w:rsid w:val="003F49A7"/>
    <w:rsid w:val="003F4C32"/>
    <w:rsid w:val="003F4C8E"/>
    <w:rsid w:val="003F5604"/>
    <w:rsid w:val="003F63DB"/>
    <w:rsid w:val="003F64B2"/>
    <w:rsid w:val="003F65C7"/>
    <w:rsid w:val="003F6CD2"/>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BB4"/>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039"/>
    <w:rsid w:val="0044413A"/>
    <w:rsid w:val="004442F7"/>
    <w:rsid w:val="00444405"/>
    <w:rsid w:val="0044442E"/>
    <w:rsid w:val="00444704"/>
    <w:rsid w:val="00445D9F"/>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2310"/>
    <w:rsid w:val="00452A4C"/>
    <w:rsid w:val="0045338B"/>
    <w:rsid w:val="00453BB6"/>
    <w:rsid w:val="00453C02"/>
    <w:rsid w:val="00453CAA"/>
    <w:rsid w:val="00453ED4"/>
    <w:rsid w:val="004540E3"/>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51A0"/>
    <w:rsid w:val="00465606"/>
    <w:rsid w:val="00465C73"/>
    <w:rsid w:val="00466532"/>
    <w:rsid w:val="004669A7"/>
    <w:rsid w:val="00466BBE"/>
    <w:rsid w:val="00466D62"/>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0D3"/>
    <w:rsid w:val="004801B6"/>
    <w:rsid w:val="0048044E"/>
    <w:rsid w:val="00480988"/>
    <w:rsid w:val="00480E05"/>
    <w:rsid w:val="00480FE2"/>
    <w:rsid w:val="00481149"/>
    <w:rsid w:val="00481365"/>
    <w:rsid w:val="00481A7B"/>
    <w:rsid w:val="00481AEC"/>
    <w:rsid w:val="004829E5"/>
    <w:rsid w:val="00482BBE"/>
    <w:rsid w:val="004838FF"/>
    <w:rsid w:val="00483A12"/>
    <w:rsid w:val="00483D55"/>
    <w:rsid w:val="00483F96"/>
    <w:rsid w:val="004846A8"/>
    <w:rsid w:val="004848A5"/>
    <w:rsid w:val="00484A77"/>
    <w:rsid w:val="00484CA6"/>
    <w:rsid w:val="00484CDF"/>
    <w:rsid w:val="0048540F"/>
    <w:rsid w:val="00485479"/>
    <w:rsid w:val="00485970"/>
    <w:rsid w:val="00485ADA"/>
    <w:rsid w:val="00485BDA"/>
    <w:rsid w:val="00485C0D"/>
    <w:rsid w:val="00486161"/>
    <w:rsid w:val="00486575"/>
    <w:rsid w:val="004866AD"/>
    <w:rsid w:val="004866D0"/>
    <w:rsid w:val="004870DF"/>
    <w:rsid w:val="004872A2"/>
    <w:rsid w:val="00490032"/>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B2E"/>
    <w:rsid w:val="004A7FD9"/>
    <w:rsid w:val="004B13AF"/>
    <w:rsid w:val="004B17D3"/>
    <w:rsid w:val="004B18B1"/>
    <w:rsid w:val="004B18D7"/>
    <w:rsid w:val="004B1C2D"/>
    <w:rsid w:val="004B244F"/>
    <w:rsid w:val="004B2DFC"/>
    <w:rsid w:val="004B349E"/>
    <w:rsid w:val="004B3802"/>
    <w:rsid w:val="004B3A23"/>
    <w:rsid w:val="004B40D1"/>
    <w:rsid w:val="004B480F"/>
    <w:rsid w:val="004B4904"/>
    <w:rsid w:val="004B49E6"/>
    <w:rsid w:val="004B4D69"/>
    <w:rsid w:val="004B4DD4"/>
    <w:rsid w:val="004B4E59"/>
    <w:rsid w:val="004B4EE9"/>
    <w:rsid w:val="004B500E"/>
    <w:rsid w:val="004B50FC"/>
    <w:rsid w:val="004B51BC"/>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68C"/>
    <w:rsid w:val="004C5767"/>
    <w:rsid w:val="004C57FE"/>
    <w:rsid w:val="004C5F74"/>
    <w:rsid w:val="004C621F"/>
    <w:rsid w:val="004C654C"/>
    <w:rsid w:val="004C65A4"/>
    <w:rsid w:val="004C65E1"/>
    <w:rsid w:val="004C6615"/>
    <w:rsid w:val="004C6BBD"/>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4FB"/>
    <w:rsid w:val="004E6776"/>
    <w:rsid w:val="004E6B5B"/>
    <w:rsid w:val="004E6D38"/>
    <w:rsid w:val="004E6D9C"/>
    <w:rsid w:val="004E7890"/>
    <w:rsid w:val="004E7BBA"/>
    <w:rsid w:val="004F04C0"/>
    <w:rsid w:val="004F0BBB"/>
    <w:rsid w:val="004F0C78"/>
    <w:rsid w:val="004F0FB9"/>
    <w:rsid w:val="004F1039"/>
    <w:rsid w:val="004F11A3"/>
    <w:rsid w:val="004F220E"/>
    <w:rsid w:val="004F2CE7"/>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863"/>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8C"/>
    <w:rsid w:val="005137B7"/>
    <w:rsid w:val="005142CD"/>
    <w:rsid w:val="005143C9"/>
    <w:rsid w:val="005148ED"/>
    <w:rsid w:val="00515476"/>
    <w:rsid w:val="00515659"/>
    <w:rsid w:val="005157A9"/>
    <w:rsid w:val="00515D89"/>
    <w:rsid w:val="005164CB"/>
    <w:rsid w:val="005166ED"/>
    <w:rsid w:val="00516842"/>
    <w:rsid w:val="005168A6"/>
    <w:rsid w:val="00516B3A"/>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4C52"/>
    <w:rsid w:val="00524C73"/>
    <w:rsid w:val="005255BF"/>
    <w:rsid w:val="005257DE"/>
    <w:rsid w:val="005257E3"/>
    <w:rsid w:val="00525EC2"/>
    <w:rsid w:val="00526572"/>
    <w:rsid w:val="00526647"/>
    <w:rsid w:val="0052669A"/>
    <w:rsid w:val="005266C5"/>
    <w:rsid w:val="00527200"/>
    <w:rsid w:val="00527341"/>
    <w:rsid w:val="00527C63"/>
    <w:rsid w:val="00527DB5"/>
    <w:rsid w:val="00530157"/>
    <w:rsid w:val="0053021E"/>
    <w:rsid w:val="005303CE"/>
    <w:rsid w:val="00530491"/>
    <w:rsid w:val="0053090F"/>
    <w:rsid w:val="00530B5D"/>
    <w:rsid w:val="00531099"/>
    <w:rsid w:val="00531BB4"/>
    <w:rsid w:val="00531D34"/>
    <w:rsid w:val="00531D9A"/>
    <w:rsid w:val="00531EBE"/>
    <w:rsid w:val="005327D8"/>
    <w:rsid w:val="00532F8B"/>
    <w:rsid w:val="00533737"/>
    <w:rsid w:val="005338A1"/>
    <w:rsid w:val="00533E79"/>
    <w:rsid w:val="005340A0"/>
    <w:rsid w:val="00534850"/>
    <w:rsid w:val="005350F1"/>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A8"/>
    <w:rsid w:val="00546062"/>
    <w:rsid w:val="0054648F"/>
    <w:rsid w:val="005467FB"/>
    <w:rsid w:val="00546AE9"/>
    <w:rsid w:val="00547485"/>
    <w:rsid w:val="00547530"/>
    <w:rsid w:val="00547989"/>
    <w:rsid w:val="00547C0D"/>
    <w:rsid w:val="00550044"/>
    <w:rsid w:val="00550229"/>
    <w:rsid w:val="00550248"/>
    <w:rsid w:val="005505CE"/>
    <w:rsid w:val="00551320"/>
    <w:rsid w:val="005516EE"/>
    <w:rsid w:val="005518A4"/>
    <w:rsid w:val="0055190F"/>
    <w:rsid w:val="00551D9D"/>
    <w:rsid w:val="00551F05"/>
    <w:rsid w:val="005522D7"/>
    <w:rsid w:val="00552336"/>
    <w:rsid w:val="00552768"/>
    <w:rsid w:val="00552935"/>
    <w:rsid w:val="00553010"/>
    <w:rsid w:val="005530CE"/>
    <w:rsid w:val="00553127"/>
    <w:rsid w:val="005535DE"/>
    <w:rsid w:val="005537D5"/>
    <w:rsid w:val="00553C36"/>
    <w:rsid w:val="00553D7D"/>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600"/>
    <w:rsid w:val="005576A1"/>
    <w:rsid w:val="00557A64"/>
    <w:rsid w:val="00560429"/>
    <w:rsid w:val="005605C0"/>
    <w:rsid w:val="00560ADC"/>
    <w:rsid w:val="00560C64"/>
    <w:rsid w:val="00560D23"/>
    <w:rsid w:val="005614F6"/>
    <w:rsid w:val="005615D8"/>
    <w:rsid w:val="00561822"/>
    <w:rsid w:val="00561B53"/>
    <w:rsid w:val="00561C7A"/>
    <w:rsid w:val="00561ECD"/>
    <w:rsid w:val="00562055"/>
    <w:rsid w:val="005626D6"/>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52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98A"/>
    <w:rsid w:val="00573B62"/>
    <w:rsid w:val="00573C32"/>
    <w:rsid w:val="005742D8"/>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4E4"/>
    <w:rsid w:val="005847F0"/>
    <w:rsid w:val="00584B39"/>
    <w:rsid w:val="00585028"/>
    <w:rsid w:val="005850E4"/>
    <w:rsid w:val="00585204"/>
    <w:rsid w:val="005854D1"/>
    <w:rsid w:val="00585947"/>
    <w:rsid w:val="00585DC5"/>
    <w:rsid w:val="00585F5B"/>
    <w:rsid w:val="00586045"/>
    <w:rsid w:val="00586047"/>
    <w:rsid w:val="0058620A"/>
    <w:rsid w:val="0058641D"/>
    <w:rsid w:val="00586878"/>
    <w:rsid w:val="00586C8B"/>
    <w:rsid w:val="005870F0"/>
    <w:rsid w:val="0058735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68"/>
    <w:rsid w:val="00593EC0"/>
    <w:rsid w:val="00593F21"/>
    <w:rsid w:val="005940CB"/>
    <w:rsid w:val="0059427E"/>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375"/>
    <w:rsid w:val="005B6A42"/>
    <w:rsid w:val="005B6CB9"/>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5E8E"/>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1180"/>
    <w:rsid w:val="005D1E32"/>
    <w:rsid w:val="005D206B"/>
    <w:rsid w:val="005D2142"/>
    <w:rsid w:val="005D22B7"/>
    <w:rsid w:val="005D2BDE"/>
    <w:rsid w:val="005D2C19"/>
    <w:rsid w:val="005D2CA6"/>
    <w:rsid w:val="005D2FF8"/>
    <w:rsid w:val="005D3038"/>
    <w:rsid w:val="005D3105"/>
    <w:rsid w:val="005D319F"/>
    <w:rsid w:val="005D32FB"/>
    <w:rsid w:val="005D346B"/>
    <w:rsid w:val="005D378A"/>
    <w:rsid w:val="005D39B0"/>
    <w:rsid w:val="005D3D76"/>
    <w:rsid w:val="005D4578"/>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314A"/>
    <w:rsid w:val="005F34F4"/>
    <w:rsid w:val="005F396A"/>
    <w:rsid w:val="005F3DBC"/>
    <w:rsid w:val="005F3F88"/>
    <w:rsid w:val="005F4171"/>
    <w:rsid w:val="005F4186"/>
    <w:rsid w:val="005F4361"/>
    <w:rsid w:val="005F45EE"/>
    <w:rsid w:val="005F46D6"/>
    <w:rsid w:val="005F4751"/>
    <w:rsid w:val="005F4DD6"/>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839"/>
    <w:rsid w:val="0060189C"/>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BA8"/>
    <w:rsid w:val="00633EB9"/>
    <w:rsid w:val="00633EC5"/>
    <w:rsid w:val="00633FB9"/>
    <w:rsid w:val="0063427F"/>
    <w:rsid w:val="006346A2"/>
    <w:rsid w:val="00634ACF"/>
    <w:rsid w:val="00635035"/>
    <w:rsid w:val="00635063"/>
    <w:rsid w:val="006350D6"/>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AF5"/>
    <w:rsid w:val="00644CFB"/>
    <w:rsid w:val="00644FCF"/>
    <w:rsid w:val="00645E13"/>
    <w:rsid w:val="00646ACD"/>
    <w:rsid w:val="00646CD0"/>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4068"/>
    <w:rsid w:val="006540A8"/>
    <w:rsid w:val="00654567"/>
    <w:rsid w:val="00654B38"/>
    <w:rsid w:val="00654B83"/>
    <w:rsid w:val="00655061"/>
    <w:rsid w:val="0065510C"/>
    <w:rsid w:val="006559C6"/>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1C1"/>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3A2"/>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254"/>
    <w:rsid w:val="00681B36"/>
    <w:rsid w:val="00681E0E"/>
    <w:rsid w:val="00681E44"/>
    <w:rsid w:val="00681EDE"/>
    <w:rsid w:val="0068264F"/>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C8F"/>
    <w:rsid w:val="006A3E2B"/>
    <w:rsid w:val="006A49FF"/>
    <w:rsid w:val="006A4C1C"/>
    <w:rsid w:val="006A4DB3"/>
    <w:rsid w:val="006A5318"/>
    <w:rsid w:val="006A55AC"/>
    <w:rsid w:val="006A5841"/>
    <w:rsid w:val="006A5869"/>
    <w:rsid w:val="006A586A"/>
    <w:rsid w:val="006A590E"/>
    <w:rsid w:val="006A59B5"/>
    <w:rsid w:val="006A5A75"/>
    <w:rsid w:val="006A5BB7"/>
    <w:rsid w:val="006A6351"/>
    <w:rsid w:val="006A6E17"/>
    <w:rsid w:val="006A7168"/>
    <w:rsid w:val="006A73EC"/>
    <w:rsid w:val="006A7880"/>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1019"/>
    <w:rsid w:val="006C176C"/>
    <w:rsid w:val="006C18E2"/>
    <w:rsid w:val="006C1C9B"/>
    <w:rsid w:val="006C245C"/>
    <w:rsid w:val="006C272F"/>
    <w:rsid w:val="006C2AA4"/>
    <w:rsid w:val="006C2BB5"/>
    <w:rsid w:val="006C2BEE"/>
    <w:rsid w:val="006C2CD8"/>
    <w:rsid w:val="006C31B4"/>
    <w:rsid w:val="006C348B"/>
    <w:rsid w:val="006C3AD8"/>
    <w:rsid w:val="006C4516"/>
    <w:rsid w:val="006C455E"/>
    <w:rsid w:val="006C4C1C"/>
    <w:rsid w:val="006C4D68"/>
    <w:rsid w:val="006C4E94"/>
    <w:rsid w:val="006C52E6"/>
    <w:rsid w:val="006C5861"/>
    <w:rsid w:val="006C592C"/>
    <w:rsid w:val="006C5958"/>
    <w:rsid w:val="006C5B4F"/>
    <w:rsid w:val="006C6107"/>
    <w:rsid w:val="006C6161"/>
    <w:rsid w:val="006C643C"/>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B88"/>
    <w:rsid w:val="006E0BB0"/>
    <w:rsid w:val="006E10BF"/>
    <w:rsid w:val="006E11C9"/>
    <w:rsid w:val="006E12C3"/>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B6"/>
    <w:rsid w:val="006F7937"/>
    <w:rsid w:val="006F7938"/>
    <w:rsid w:val="006F7A2B"/>
    <w:rsid w:val="006F7C1B"/>
    <w:rsid w:val="006F7D49"/>
    <w:rsid w:val="006F7E57"/>
    <w:rsid w:val="007001DC"/>
    <w:rsid w:val="007001FA"/>
    <w:rsid w:val="00700211"/>
    <w:rsid w:val="0070048D"/>
    <w:rsid w:val="00701105"/>
    <w:rsid w:val="00701386"/>
    <w:rsid w:val="0070180F"/>
    <w:rsid w:val="0070181E"/>
    <w:rsid w:val="00701E81"/>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1340"/>
    <w:rsid w:val="00711572"/>
    <w:rsid w:val="00711603"/>
    <w:rsid w:val="0071167E"/>
    <w:rsid w:val="00711972"/>
    <w:rsid w:val="00711CD3"/>
    <w:rsid w:val="00712104"/>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66E"/>
    <w:rsid w:val="007538FE"/>
    <w:rsid w:val="00753D84"/>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2DB"/>
    <w:rsid w:val="0075681F"/>
    <w:rsid w:val="00756A2D"/>
    <w:rsid w:val="0075730E"/>
    <w:rsid w:val="007574FC"/>
    <w:rsid w:val="00757C2E"/>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4FE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25D"/>
    <w:rsid w:val="007843CA"/>
    <w:rsid w:val="007843F1"/>
    <w:rsid w:val="0078483B"/>
    <w:rsid w:val="00784EED"/>
    <w:rsid w:val="0078552B"/>
    <w:rsid w:val="007857F6"/>
    <w:rsid w:val="00785900"/>
    <w:rsid w:val="00785E03"/>
    <w:rsid w:val="00785F2B"/>
    <w:rsid w:val="00785F5E"/>
    <w:rsid w:val="00786674"/>
    <w:rsid w:val="00786958"/>
    <w:rsid w:val="00786E71"/>
    <w:rsid w:val="00786EE4"/>
    <w:rsid w:val="007870BB"/>
    <w:rsid w:val="007873BC"/>
    <w:rsid w:val="00787F63"/>
    <w:rsid w:val="007905B5"/>
    <w:rsid w:val="00790668"/>
    <w:rsid w:val="0079162F"/>
    <w:rsid w:val="007920DD"/>
    <w:rsid w:val="0079238B"/>
    <w:rsid w:val="007925DF"/>
    <w:rsid w:val="00792B2B"/>
    <w:rsid w:val="007930BE"/>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251"/>
    <w:rsid w:val="007A0423"/>
    <w:rsid w:val="007A065C"/>
    <w:rsid w:val="007A080C"/>
    <w:rsid w:val="007A0877"/>
    <w:rsid w:val="007A09D6"/>
    <w:rsid w:val="007A0BC2"/>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B28"/>
    <w:rsid w:val="007B2CED"/>
    <w:rsid w:val="007B2D3B"/>
    <w:rsid w:val="007B2D46"/>
    <w:rsid w:val="007B2D5D"/>
    <w:rsid w:val="007B357F"/>
    <w:rsid w:val="007B3B33"/>
    <w:rsid w:val="007B3E3E"/>
    <w:rsid w:val="007B46DD"/>
    <w:rsid w:val="007B4E24"/>
    <w:rsid w:val="007B52CD"/>
    <w:rsid w:val="007B5C9B"/>
    <w:rsid w:val="007B687D"/>
    <w:rsid w:val="007B6F50"/>
    <w:rsid w:val="007B70B0"/>
    <w:rsid w:val="007B716C"/>
    <w:rsid w:val="007B794A"/>
    <w:rsid w:val="007B7A4A"/>
    <w:rsid w:val="007B7DC1"/>
    <w:rsid w:val="007B7EA5"/>
    <w:rsid w:val="007B7EDB"/>
    <w:rsid w:val="007C024B"/>
    <w:rsid w:val="007C075B"/>
    <w:rsid w:val="007C08B8"/>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1FD1"/>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E1A"/>
    <w:rsid w:val="00821F44"/>
    <w:rsid w:val="008221B3"/>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C24"/>
    <w:rsid w:val="00841C82"/>
    <w:rsid w:val="00841CD2"/>
    <w:rsid w:val="00841F5E"/>
    <w:rsid w:val="0084221B"/>
    <w:rsid w:val="00842620"/>
    <w:rsid w:val="008426F2"/>
    <w:rsid w:val="00842B77"/>
    <w:rsid w:val="0084309F"/>
    <w:rsid w:val="008430AB"/>
    <w:rsid w:val="00843583"/>
    <w:rsid w:val="008435AC"/>
    <w:rsid w:val="00844298"/>
    <w:rsid w:val="008444A5"/>
    <w:rsid w:val="0084498C"/>
    <w:rsid w:val="00844ABE"/>
    <w:rsid w:val="008456CB"/>
    <w:rsid w:val="00845C07"/>
    <w:rsid w:val="00845C12"/>
    <w:rsid w:val="00845E49"/>
    <w:rsid w:val="00845E4E"/>
    <w:rsid w:val="00845F79"/>
    <w:rsid w:val="0084617E"/>
    <w:rsid w:val="008464D4"/>
    <w:rsid w:val="00846667"/>
    <w:rsid w:val="008467C3"/>
    <w:rsid w:val="008469D9"/>
    <w:rsid w:val="00846DC0"/>
    <w:rsid w:val="008472FD"/>
    <w:rsid w:val="008474A7"/>
    <w:rsid w:val="00847661"/>
    <w:rsid w:val="008478CA"/>
    <w:rsid w:val="00847B60"/>
    <w:rsid w:val="00847D49"/>
    <w:rsid w:val="00847D85"/>
    <w:rsid w:val="00847F9C"/>
    <w:rsid w:val="008506B6"/>
    <w:rsid w:val="00850865"/>
    <w:rsid w:val="00850AE0"/>
    <w:rsid w:val="00851500"/>
    <w:rsid w:val="0085188F"/>
    <w:rsid w:val="008518FC"/>
    <w:rsid w:val="00852229"/>
    <w:rsid w:val="008523B0"/>
    <w:rsid w:val="008524D2"/>
    <w:rsid w:val="0085298C"/>
    <w:rsid w:val="00852E19"/>
    <w:rsid w:val="00852FBE"/>
    <w:rsid w:val="00853730"/>
    <w:rsid w:val="008538D3"/>
    <w:rsid w:val="00854F2E"/>
    <w:rsid w:val="00855083"/>
    <w:rsid w:val="00855436"/>
    <w:rsid w:val="00855805"/>
    <w:rsid w:val="0085591C"/>
    <w:rsid w:val="00855BF8"/>
    <w:rsid w:val="00856833"/>
    <w:rsid w:val="00856840"/>
    <w:rsid w:val="00856B21"/>
    <w:rsid w:val="008571E6"/>
    <w:rsid w:val="008574EA"/>
    <w:rsid w:val="008575E1"/>
    <w:rsid w:val="00857891"/>
    <w:rsid w:val="00857B93"/>
    <w:rsid w:val="00857BFA"/>
    <w:rsid w:val="00857D13"/>
    <w:rsid w:val="00860247"/>
    <w:rsid w:val="00860750"/>
    <w:rsid w:val="0086087C"/>
    <w:rsid w:val="00860904"/>
    <w:rsid w:val="00860D8E"/>
    <w:rsid w:val="00860E11"/>
    <w:rsid w:val="008617B0"/>
    <w:rsid w:val="008624D4"/>
    <w:rsid w:val="0086275E"/>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E0"/>
    <w:rsid w:val="008661CC"/>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0E5C"/>
    <w:rsid w:val="008712FD"/>
    <w:rsid w:val="008716A1"/>
    <w:rsid w:val="00872D3F"/>
    <w:rsid w:val="0087305B"/>
    <w:rsid w:val="008733E4"/>
    <w:rsid w:val="008734AC"/>
    <w:rsid w:val="008736F1"/>
    <w:rsid w:val="00873F15"/>
    <w:rsid w:val="00873F2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35F"/>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3CB2"/>
    <w:rsid w:val="00893DDE"/>
    <w:rsid w:val="0089444E"/>
    <w:rsid w:val="00894816"/>
    <w:rsid w:val="00894895"/>
    <w:rsid w:val="008949DF"/>
    <w:rsid w:val="008950F1"/>
    <w:rsid w:val="00895121"/>
    <w:rsid w:val="008951DB"/>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E62"/>
    <w:rsid w:val="008B7E65"/>
    <w:rsid w:val="008C0381"/>
    <w:rsid w:val="008C0614"/>
    <w:rsid w:val="008C0A42"/>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4D2"/>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0CF"/>
    <w:rsid w:val="008E372B"/>
    <w:rsid w:val="008E38AD"/>
    <w:rsid w:val="008E3CD9"/>
    <w:rsid w:val="008E3EC9"/>
    <w:rsid w:val="008E3EEC"/>
    <w:rsid w:val="008E415C"/>
    <w:rsid w:val="008E4355"/>
    <w:rsid w:val="008E5182"/>
    <w:rsid w:val="008E54BF"/>
    <w:rsid w:val="008E562C"/>
    <w:rsid w:val="008E568E"/>
    <w:rsid w:val="008E57D2"/>
    <w:rsid w:val="008E589D"/>
    <w:rsid w:val="008E5BF2"/>
    <w:rsid w:val="008E5C81"/>
    <w:rsid w:val="008E62AA"/>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433"/>
    <w:rsid w:val="008F2BE8"/>
    <w:rsid w:val="008F2FD5"/>
    <w:rsid w:val="008F3673"/>
    <w:rsid w:val="008F3726"/>
    <w:rsid w:val="008F37E5"/>
    <w:rsid w:val="008F3B3C"/>
    <w:rsid w:val="008F3C5C"/>
    <w:rsid w:val="008F3C78"/>
    <w:rsid w:val="008F45E7"/>
    <w:rsid w:val="008F463D"/>
    <w:rsid w:val="008F48C2"/>
    <w:rsid w:val="008F4F87"/>
    <w:rsid w:val="008F50ED"/>
    <w:rsid w:val="008F56DD"/>
    <w:rsid w:val="008F5840"/>
    <w:rsid w:val="008F5853"/>
    <w:rsid w:val="008F5A68"/>
    <w:rsid w:val="008F5DE5"/>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3EC"/>
    <w:rsid w:val="00903412"/>
    <w:rsid w:val="00903802"/>
    <w:rsid w:val="00903EE2"/>
    <w:rsid w:val="00903FF5"/>
    <w:rsid w:val="00904033"/>
    <w:rsid w:val="009048AA"/>
    <w:rsid w:val="00904A97"/>
    <w:rsid w:val="009053C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7BA"/>
    <w:rsid w:val="009417D5"/>
    <w:rsid w:val="009417EF"/>
    <w:rsid w:val="00942922"/>
    <w:rsid w:val="00942C80"/>
    <w:rsid w:val="00943133"/>
    <w:rsid w:val="00943197"/>
    <w:rsid w:val="009432FB"/>
    <w:rsid w:val="009435F2"/>
    <w:rsid w:val="009438E9"/>
    <w:rsid w:val="00944001"/>
    <w:rsid w:val="00944008"/>
    <w:rsid w:val="00944322"/>
    <w:rsid w:val="009443C8"/>
    <w:rsid w:val="009443D2"/>
    <w:rsid w:val="0094453C"/>
    <w:rsid w:val="00944BAF"/>
    <w:rsid w:val="00945180"/>
    <w:rsid w:val="009454CE"/>
    <w:rsid w:val="0094590C"/>
    <w:rsid w:val="00945A6F"/>
    <w:rsid w:val="00945AF6"/>
    <w:rsid w:val="00945F88"/>
    <w:rsid w:val="00946355"/>
    <w:rsid w:val="009466DD"/>
    <w:rsid w:val="009468B7"/>
    <w:rsid w:val="0094724E"/>
    <w:rsid w:val="009478B9"/>
    <w:rsid w:val="00947953"/>
    <w:rsid w:val="00947973"/>
    <w:rsid w:val="00947BE6"/>
    <w:rsid w:val="00947C31"/>
    <w:rsid w:val="00947F19"/>
    <w:rsid w:val="00947F1C"/>
    <w:rsid w:val="009501F7"/>
    <w:rsid w:val="0095044C"/>
    <w:rsid w:val="0095048D"/>
    <w:rsid w:val="00950DC3"/>
    <w:rsid w:val="00950F57"/>
    <w:rsid w:val="0095109C"/>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D"/>
    <w:rsid w:val="00962E8B"/>
    <w:rsid w:val="009630D0"/>
    <w:rsid w:val="00963D8F"/>
    <w:rsid w:val="00963E58"/>
    <w:rsid w:val="00964274"/>
    <w:rsid w:val="009648B6"/>
    <w:rsid w:val="00964F7C"/>
    <w:rsid w:val="009657C3"/>
    <w:rsid w:val="009657F1"/>
    <w:rsid w:val="00965911"/>
    <w:rsid w:val="00965913"/>
    <w:rsid w:val="0096625D"/>
    <w:rsid w:val="00966396"/>
    <w:rsid w:val="009668DF"/>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4896"/>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E2"/>
    <w:rsid w:val="0098194F"/>
    <w:rsid w:val="00981A29"/>
    <w:rsid w:val="00981D50"/>
    <w:rsid w:val="0098224E"/>
    <w:rsid w:val="009826C8"/>
    <w:rsid w:val="0098273B"/>
    <w:rsid w:val="009836E4"/>
    <w:rsid w:val="00983712"/>
    <w:rsid w:val="00983B0A"/>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DF"/>
    <w:rsid w:val="009C4694"/>
    <w:rsid w:val="009C4BC2"/>
    <w:rsid w:val="009C4D22"/>
    <w:rsid w:val="009C4E3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556"/>
    <w:rsid w:val="009D15CE"/>
    <w:rsid w:val="009D16E0"/>
    <w:rsid w:val="009D1A06"/>
    <w:rsid w:val="009D1BA4"/>
    <w:rsid w:val="009D1E70"/>
    <w:rsid w:val="009D2186"/>
    <w:rsid w:val="009D22E4"/>
    <w:rsid w:val="009D22F7"/>
    <w:rsid w:val="009D2509"/>
    <w:rsid w:val="009D281E"/>
    <w:rsid w:val="009D2874"/>
    <w:rsid w:val="009D2B0F"/>
    <w:rsid w:val="009D2CEB"/>
    <w:rsid w:val="009D319C"/>
    <w:rsid w:val="009D33F7"/>
    <w:rsid w:val="009D34C4"/>
    <w:rsid w:val="009D3533"/>
    <w:rsid w:val="009D381B"/>
    <w:rsid w:val="009D3858"/>
    <w:rsid w:val="009D43F8"/>
    <w:rsid w:val="009D4590"/>
    <w:rsid w:val="009D46CA"/>
    <w:rsid w:val="009D4F81"/>
    <w:rsid w:val="009D5222"/>
    <w:rsid w:val="009D522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A48"/>
    <w:rsid w:val="00A101C2"/>
    <w:rsid w:val="00A10402"/>
    <w:rsid w:val="00A1055D"/>
    <w:rsid w:val="00A10607"/>
    <w:rsid w:val="00A108EE"/>
    <w:rsid w:val="00A109B0"/>
    <w:rsid w:val="00A10BB8"/>
    <w:rsid w:val="00A10BC9"/>
    <w:rsid w:val="00A10FBD"/>
    <w:rsid w:val="00A11027"/>
    <w:rsid w:val="00A1200D"/>
    <w:rsid w:val="00A12223"/>
    <w:rsid w:val="00A127D4"/>
    <w:rsid w:val="00A127F6"/>
    <w:rsid w:val="00A12E6E"/>
    <w:rsid w:val="00A1333A"/>
    <w:rsid w:val="00A137BB"/>
    <w:rsid w:val="00A137E4"/>
    <w:rsid w:val="00A1392E"/>
    <w:rsid w:val="00A13B42"/>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316"/>
    <w:rsid w:val="00A3242F"/>
    <w:rsid w:val="00A32D43"/>
    <w:rsid w:val="00A33172"/>
    <w:rsid w:val="00A33324"/>
    <w:rsid w:val="00A33950"/>
    <w:rsid w:val="00A33D89"/>
    <w:rsid w:val="00A33EC9"/>
    <w:rsid w:val="00A34179"/>
    <w:rsid w:val="00A3432B"/>
    <w:rsid w:val="00A343E4"/>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735"/>
    <w:rsid w:val="00A37F15"/>
    <w:rsid w:val="00A4086F"/>
    <w:rsid w:val="00A40EE1"/>
    <w:rsid w:val="00A40F96"/>
    <w:rsid w:val="00A40FD7"/>
    <w:rsid w:val="00A41002"/>
    <w:rsid w:val="00A4114A"/>
    <w:rsid w:val="00A4147D"/>
    <w:rsid w:val="00A4161D"/>
    <w:rsid w:val="00A41E47"/>
    <w:rsid w:val="00A41E60"/>
    <w:rsid w:val="00A4202F"/>
    <w:rsid w:val="00A42EA9"/>
    <w:rsid w:val="00A43476"/>
    <w:rsid w:val="00A4376F"/>
    <w:rsid w:val="00A43F13"/>
    <w:rsid w:val="00A44548"/>
    <w:rsid w:val="00A4471A"/>
    <w:rsid w:val="00A44C45"/>
    <w:rsid w:val="00A44DEF"/>
    <w:rsid w:val="00A4538E"/>
    <w:rsid w:val="00A4544F"/>
    <w:rsid w:val="00A4549F"/>
    <w:rsid w:val="00A4578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69D4"/>
    <w:rsid w:val="00A56AB8"/>
    <w:rsid w:val="00A56CF7"/>
    <w:rsid w:val="00A57345"/>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732"/>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80108"/>
    <w:rsid w:val="00A80437"/>
    <w:rsid w:val="00A804B3"/>
    <w:rsid w:val="00A80549"/>
    <w:rsid w:val="00A8056E"/>
    <w:rsid w:val="00A80E62"/>
    <w:rsid w:val="00A80E63"/>
    <w:rsid w:val="00A80F0C"/>
    <w:rsid w:val="00A810D7"/>
    <w:rsid w:val="00A820F3"/>
    <w:rsid w:val="00A8297F"/>
    <w:rsid w:val="00A829DE"/>
    <w:rsid w:val="00A82D58"/>
    <w:rsid w:val="00A8309D"/>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A05"/>
    <w:rsid w:val="00A85AE0"/>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715"/>
    <w:rsid w:val="00AA4811"/>
    <w:rsid w:val="00AA4908"/>
    <w:rsid w:val="00AA4D83"/>
    <w:rsid w:val="00AA51F5"/>
    <w:rsid w:val="00AA522D"/>
    <w:rsid w:val="00AA550A"/>
    <w:rsid w:val="00AA5E3B"/>
    <w:rsid w:val="00AA5E86"/>
    <w:rsid w:val="00AA5FB7"/>
    <w:rsid w:val="00AA5FDC"/>
    <w:rsid w:val="00AA6642"/>
    <w:rsid w:val="00AA68B4"/>
    <w:rsid w:val="00AA6CA7"/>
    <w:rsid w:val="00AA6CAF"/>
    <w:rsid w:val="00AA712E"/>
    <w:rsid w:val="00AA7F27"/>
    <w:rsid w:val="00AB0137"/>
    <w:rsid w:val="00AB0543"/>
    <w:rsid w:val="00AB0AC9"/>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65E"/>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50E"/>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568"/>
    <w:rsid w:val="00AD3697"/>
    <w:rsid w:val="00AD3976"/>
    <w:rsid w:val="00AD42DF"/>
    <w:rsid w:val="00AD452C"/>
    <w:rsid w:val="00AD460F"/>
    <w:rsid w:val="00AD463E"/>
    <w:rsid w:val="00AD4D2A"/>
    <w:rsid w:val="00AD51AE"/>
    <w:rsid w:val="00AD542F"/>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253"/>
    <w:rsid w:val="00AF02FA"/>
    <w:rsid w:val="00AF0A72"/>
    <w:rsid w:val="00AF0E3B"/>
    <w:rsid w:val="00AF0F2D"/>
    <w:rsid w:val="00AF10BB"/>
    <w:rsid w:val="00AF127C"/>
    <w:rsid w:val="00AF13F9"/>
    <w:rsid w:val="00AF1FAC"/>
    <w:rsid w:val="00AF2053"/>
    <w:rsid w:val="00AF2563"/>
    <w:rsid w:val="00AF25D5"/>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755"/>
    <w:rsid w:val="00B02B9C"/>
    <w:rsid w:val="00B02BA5"/>
    <w:rsid w:val="00B03160"/>
    <w:rsid w:val="00B03346"/>
    <w:rsid w:val="00B034D7"/>
    <w:rsid w:val="00B0353B"/>
    <w:rsid w:val="00B03572"/>
    <w:rsid w:val="00B03C25"/>
    <w:rsid w:val="00B040B2"/>
    <w:rsid w:val="00B0455F"/>
    <w:rsid w:val="00B04585"/>
    <w:rsid w:val="00B04D48"/>
    <w:rsid w:val="00B04D50"/>
    <w:rsid w:val="00B0561A"/>
    <w:rsid w:val="00B057AD"/>
    <w:rsid w:val="00B05AA5"/>
    <w:rsid w:val="00B05ADE"/>
    <w:rsid w:val="00B05AF8"/>
    <w:rsid w:val="00B05E8F"/>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B24"/>
    <w:rsid w:val="00B12E8D"/>
    <w:rsid w:val="00B1305F"/>
    <w:rsid w:val="00B13314"/>
    <w:rsid w:val="00B13AAB"/>
    <w:rsid w:val="00B13B6A"/>
    <w:rsid w:val="00B13BB9"/>
    <w:rsid w:val="00B13DCA"/>
    <w:rsid w:val="00B14149"/>
    <w:rsid w:val="00B143A2"/>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662D"/>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95F"/>
    <w:rsid w:val="00B64E00"/>
    <w:rsid w:val="00B65C66"/>
    <w:rsid w:val="00B65E5A"/>
    <w:rsid w:val="00B65E7D"/>
    <w:rsid w:val="00B661C1"/>
    <w:rsid w:val="00B666C7"/>
    <w:rsid w:val="00B66795"/>
    <w:rsid w:val="00B66BE8"/>
    <w:rsid w:val="00B66DF7"/>
    <w:rsid w:val="00B67003"/>
    <w:rsid w:val="00B670DA"/>
    <w:rsid w:val="00B67672"/>
    <w:rsid w:val="00B67769"/>
    <w:rsid w:val="00B67C5E"/>
    <w:rsid w:val="00B67E6F"/>
    <w:rsid w:val="00B67EAF"/>
    <w:rsid w:val="00B708B3"/>
    <w:rsid w:val="00B709BA"/>
    <w:rsid w:val="00B70CF0"/>
    <w:rsid w:val="00B70FE4"/>
    <w:rsid w:val="00B71083"/>
    <w:rsid w:val="00B711CE"/>
    <w:rsid w:val="00B71B3C"/>
    <w:rsid w:val="00B71DC8"/>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07A"/>
    <w:rsid w:val="00B8115D"/>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53BE"/>
    <w:rsid w:val="00B85410"/>
    <w:rsid w:val="00B85929"/>
    <w:rsid w:val="00B85B52"/>
    <w:rsid w:val="00B86333"/>
    <w:rsid w:val="00B86476"/>
    <w:rsid w:val="00B86A3D"/>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421C"/>
    <w:rsid w:val="00B949FA"/>
    <w:rsid w:val="00B94B62"/>
    <w:rsid w:val="00B94C7A"/>
    <w:rsid w:val="00B94E17"/>
    <w:rsid w:val="00B94F68"/>
    <w:rsid w:val="00B952E0"/>
    <w:rsid w:val="00B95537"/>
    <w:rsid w:val="00B95544"/>
    <w:rsid w:val="00B957FE"/>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10AA"/>
    <w:rsid w:val="00BA16F0"/>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6B0"/>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FE"/>
    <w:rsid w:val="00BB5024"/>
    <w:rsid w:val="00BB5B34"/>
    <w:rsid w:val="00BB5D86"/>
    <w:rsid w:val="00BB5FCB"/>
    <w:rsid w:val="00BB6039"/>
    <w:rsid w:val="00BB604B"/>
    <w:rsid w:val="00BB62DE"/>
    <w:rsid w:val="00BB6A9C"/>
    <w:rsid w:val="00BB6D59"/>
    <w:rsid w:val="00BB6E67"/>
    <w:rsid w:val="00BB6F9A"/>
    <w:rsid w:val="00BB7795"/>
    <w:rsid w:val="00BB7873"/>
    <w:rsid w:val="00BB78CB"/>
    <w:rsid w:val="00BB7FD1"/>
    <w:rsid w:val="00BC00EC"/>
    <w:rsid w:val="00BC0100"/>
    <w:rsid w:val="00BC0428"/>
    <w:rsid w:val="00BC0814"/>
    <w:rsid w:val="00BC08C5"/>
    <w:rsid w:val="00BC0CAC"/>
    <w:rsid w:val="00BC12AA"/>
    <w:rsid w:val="00BC12FB"/>
    <w:rsid w:val="00BC165C"/>
    <w:rsid w:val="00BC1738"/>
    <w:rsid w:val="00BC1C3C"/>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7186"/>
    <w:rsid w:val="00BE7674"/>
    <w:rsid w:val="00BE7C4D"/>
    <w:rsid w:val="00BE7F6A"/>
    <w:rsid w:val="00BF01DB"/>
    <w:rsid w:val="00BF0274"/>
    <w:rsid w:val="00BF033B"/>
    <w:rsid w:val="00BF053A"/>
    <w:rsid w:val="00BF08C4"/>
    <w:rsid w:val="00BF0BAF"/>
    <w:rsid w:val="00BF1489"/>
    <w:rsid w:val="00BF19CE"/>
    <w:rsid w:val="00BF1B1C"/>
    <w:rsid w:val="00BF1B71"/>
    <w:rsid w:val="00BF1E3C"/>
    <w:rsid w:val="00BF204F"/>
    <w:rsid w:val="00BF2B6F"/>
    <w:rsid w:val="00BF2FF8"/>
    <w:rsid w:val="00BF314F"/>
    <w:rsid w:val="00BF31F1"/>
    <w:rsid w:val="00BF351A"/>
    <w:rsid w:val="00BF35C1"/>
    <w:rsid w:val="00BF3914"/>
    <w:rsid w:val="00BF3980"/>
    <w:rsid w:val="00BF3A2D"/>
    <w:rsid w:val="00BF3DE7"/>
    <w:rsid w:val="00BF3FAB"/>
    <w:rsid w:val="00BF40DD"/>
    <w:rsid w:val="00BF4102"/>
    <w:rsid w:val="00BF451C"/>
    <w:rsid w:val="00BF49B1"/>
    <w:rsid w:val="00BF4F2B"/>
    <w:rsid w:val="00BF4F77"/>
    <w:rsid w:val="00BF5158"/>
    <w:rsid w:val="00BF5552"/>
    <w:rsid w:val="00BF585E"/>
    <w:rsid w:val="00BF5D19"/>
    <w:rsid w:val="00BF61D2"/>
    <w:rsid w:val="00BF6205"/>
    <w:rsid w:val="00BF63AD"/>
    <w:rsid w:val="00BF6D4E"/>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5222"/>
    <w:rsid w:val="00C052A6"/>
    <w:rsid w:val="00C05709"/>
    <w:rsid w:val="00C05BEC"/>
    <w:rsid w:val="00C05F7C"/>
    <w:rsid w:val="00C065B0"/>
    <w:rsid w:val="00C06AE4"/>
    <w:rsid w:val="00C06E48"/>
    <w:rsid w:val="00C06E7D"/>
    <w:rsid w:val="00C071BC"/>
    <w:rsid w:val="00C07217"/>
    <w:rsid w:val="00C077B9"/>
    <w:rsid w:val="00C101C3"/>
    <w:rsid w:val="00C10872"/>
    <w:rsid w:val="00C10AB1"/>
    <w:rsid w:val="00C10EC5"/>
    <w:rsid w:val="00C10F79"/>
    <w:rsid w:val="00C1112B"/>
    <w:rsid w:val="00C115EE"/>
    <w:rsid w:val="00C11A88"/>
    <w:rsid w:val="00C1200C"/>
    <w:rsid w:val="00C12012"/>
    <w:rsid w:val="00C12436"/>
    <w:rsid w:val="00C12874"/>
    <w:rsid w:val="00C12BC1"/>
    <w:rsid w:val="00C12EE1"/>
    <w:rsid w:val="00C12F77"/>
    <w:rsid w:val="00C13BDA"/>
    <w:rsid w:val="00C13FC8"/>
    <w:rsid w:val="00C13FFD"/>
    <w:rsid w:val="00C140A7"/>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373"/>
    <w:rsid w:val="00C4082D"/>
    <w:rsid w:val="00C40AE6"/>
    <w:rsid w:val="00C40FA2"/>
    <w:rsid w:val="00C411AF"/>
    <w:rsid w:val="00C4138D"/>
    <w:rsid w:val="00C41DAC"/>
    <w:rsid w:val="00C41E3A"/>
    <w:rsid w:val="00C41FE5"/>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321"/>
    <w:rsid w:val="00C525AB"/>
    <w:rsid w:val="00C52744"/>
    <w:rsid w:val="00C52D03"/>
    <w:rsid w:val="00C52D82"/>
    <w:rsid w:val="00C530BE"/>
    <w:rsid w:val="00C533B0"/>
    <w:rsid w:val="00C53D12"/>
    <w:rsid w:val="00C53EB3"/>
    <w:rsid w:val="00C54210"/>
    <w:rsid w:val="00C5426C"/>
    <w:rsid w:val="00C542D4"/>
    <w:rsid w:val="00C54B38"/>
    <w:rsid w:val="00C54D71"/>
    <w:rsid w:val="00C54EF7"/>
    <w:rsid w:val="00C5548E"/>
    <w:rsid w:val="00C55CD9"/>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65C"/>
    <w:rsid w:val="00C75A6B"/>
    <w:rsid w:val="00C763B6"/>
    <w:rsid w:val="00C763D2"/>
    <w:rsid w:val="00C7644F"/>
    <w:rsid w:val="00C76545"/>
    <w:rsid w:val="00C768F6"/>
    <w:rsid w:val="00C76C36"/>
    <w:rsid w:val="00C77993"/>
    <w:rsid w:val="00C77E5C"/>
    <w:rsid w:val="00C77F14"/>
    <w:rsid w:val="00C80073"/>
    <w:rsid w:val="00C801FA"/>
    <w:rsid w:val="00C803D2"/>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57D"/>
    <w:rsid w:val="00C9780A"/>
    <w:rsid w:val="00C97872"/>
    <w:rsid w:val="00C979B6"/>
    <w:rsid w:val="00C97DE1"/>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D008D"/>
    <w:rsid w:val="00CD0528"/>
    <w:rsid w:val="00CD087D"/>
    <w:rsid w:val="00CD0A3B"/>
    <w:rsid w:val="00CD0F5D"/>
    <w:rsid w:val="00CD102C"/>
    <w:rsid w:val="00CD11C8"/>
    <w:rsid w:val="00CD1548"/>
    <w:rsid w:val="00CD15D4"/>
    <w:rsid w:val="00CD17D8"/>
    <w:rsid w:val="00CD1C0B"/>
    <w:rsid w:val="00CD20C5"/>
    <w:rsid w:val="00CD239A"/>
    <w:rsid w:val="00CD28D0"/>
    <w:rsid w:val="00CD2D6A"/>
    <w:rsid w:val="00CD32F8"/>
    <w:rsid w:val="00CD3629"/>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CF2"/>
    <w:rsid w:val="00CF5DC4"/>
    <w:rsid w:val="00CF5EB9"/>
    <w:rsid w:val="00CF60B5"/>
    <w:rsid w:val="00CF6428"/>
    <w:rsid w:val="00CF6AEC"/>
    <w:rsid w:val="00CF70B1"/>
    <w:rsid w:val="00CF7F01"/>
    <w:rsid w:val="00D0024F"/>
    <w:rsid w:val="00D0038F"/>
    <w:rsid w:val="00D003C7"/>
    <w:rsid w:val="00D004FA"/>
    <w:rsid w:val="00D0050D"/>
    <w:rsid w:val="00D00FC4"/>
    <w:rsid w:val="00D0108C"/>
    <w:rsid w:val="00D0171C"/>
    <w:rsid w:val="00D01A0D"/>
    <w:rsid w:val="00D01A56"/>
    <w:rsid w:val="00D01B21"/>
    <w:rsid w:val="00D01E2F"/>
    <w:rsid w:val="00D01FFA"/>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B77"/>
    <w:rsid w:val="00D22E53"/>
    <w:rsid w:val="00D233F1"/>
    <w:rsid w:val="00D23D73"/>
    <w:rsid w:val="00D2470A"/>
    <w:rsid w:val="00D25150"/>
    <w:rsid w:val="00D256F8"/>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1F52"/>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6C2"/>
    <w:rsid w:val="00D46C2F"/>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9B1"/>
    <w:rsid w:val="00D65D6E"/>
    <w:rsid w:val="00D6608F"/>
    <w:rsid w:val="00D66171"/>
    <w:rsid w:val="00D66310"/>
    <w:rsid w:val="00D664B9"/>
    <w:rsid w:val="00D66E18"/>
    <w:rsid w:val="00D6734D"/>
    <w:rsid w:val="00D6755B"/>
    <w:rsid w:val="00D67612"/>
    <w:rsid w:val="00D677AF"/>
    <w:rsid w:val="00D679CF"/>
    <w:rsid w:val="00D679D3"/>
    <w:rsid w:val="00D679D4"/>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E4A"/>
    <w:rsid w:val="00D94E84"/>
    <w:rsid w:val="00D95034"/>
    <w:rsid w:val="00D95104"/>
    <w:rsid w:val="00D95175"/>
    <w:rsid w:val="00D9534C"/>
    <w:rsid w:val="00D95600"/>
    <w:rsid w:val="00D9575E"/>
    <w:rsid w:val="00D95A95"/>
    <w:rsid w:val="00D96264"/>
    <w:rsid w:val="00D96452"/>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357"/>
    <w:rsid w:val="00DB18F8"/>
    <w:rsid w:val="00DB1E74"/>
    <w:rsid w:val="00DB1E85"/>
    <w:rsid w:val="00DB1F2A"/>
    <w:rsid w:val="00DB297F"/>
    <w:rsid w:val="00DB3153"/>
    <w:rsid w:val="00DB317A"/>
    <w:rsid w:val="00DB35D7"/>
    <w:rsid w:val="00DB38C8"/>
    <w:rsid w:val="00DB39AC"/>
    <w:rsid w:val="00DB3B82"/>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2243"/>
    <w:rsid w:val="00DC2331"/>
    <w:rsid w:val="00DC2B8E"/>
    <w:rsid w:val="00DC2EDA"/>
    <w:rsid w:val="00DC3188"/>
    <w:rsid w:val="00DC3237"/>
    <w:rsid w:val="00DC38FB"/>
    <w:rsid w:val="00DC3BCB"/>
    <w:rsid w:val="00DC3EA5"/>
    <w:rsid w:val="00DC3FA4"/>
    <w:rsid w:val="00DC41A4"/>
    <w:rsid w:val="00DC475F"/>
    <w:rsid w:val="00DC49F4"/>
    <w:rsid w:val="00DC4CEA"/>
    <w:rsid w:val="00DC5167"/>
    <w:rsid w:val="00DC5672"/>
    <w:rsid w:val="00DC57C4"/>
    <w:rsid w:val="00DC60A2"/>
    <w:rsid w:val="00DC6600"/>
    <w:rsid w:val="00DC67BD"/>
    <w:rsid w:val="00DC6924"/>
    <w:rsid w:val="00DC6B3B"/>
    <w:rsid w:val="00DC70AD"/>
    <w:rsid w:val="00DC71F2"/>
    <w:rsid w:val="00DC749A"/>
    <w:rsid w:val="00DC7BD9"/>
    <w:rsid w:val="00DD01C6"/>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6E7A"/>
    <w:rsid w:val="00E0700C"/>
    <w:rsid w:val="00E0728F"/>
    <w:rsid w:val="00E073A8"/>
    <w:rsid w:val="00E073D5"/>
    <w:rsid w:val="00E0755C"/>
    <w:rsid w:val="00E10022"/>
    <w:rsid w:val="00E101BE"/>
    <w:rsid w:val="00E103FF"/>
    <w:rsid w:val="00E108CD"/>
    <w:rsid w:val="00E10964"/>
    <w:rsid w:val="00E10BA9"/>
    <w:rsid w:val="00E11325"/>
    <w:rsid w:val="00E11912"/>
    <w:rsid w:val="00E119E0"/>
    <w:rsid w:val="00E11A3E"/>
    <w:rsid w:val="00E11BDC"/>
    <w:rsid w:val="00E12442"/>
    <w:rsid w:val="00E12474"/>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CCD"/>
    <w:rsid w:val="00E23A11"/>
    <w:rsid w:val="00E23ECD"/>
    <w:rsid w:val="00E23FB7"/>
    <w:rsid w:val="00E24000"/>
    <w:rsid w:val="00E241EA"/>
    <w:rsid w:val="00E244CE"/>
    <w:rsid w:val="00E24506"/>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CB2"/>
    <w:rsid w:val="00E35D30"/>
    <w:rsid w:val="00E361B8"/>
    <w:rsid w:val="00E3683A"/>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BFF"/>
    <w:rsid w:val="00E450ED"/>
    <w:rsid w:val="00E45219"/>
    <w:rsid w:val="00E4529E"/>
    <w:rsid w:val="00E45396"/>
    <w:rsid w:val="00E45486"/>
    <w:rsid w:val="00E4578F"/>
    <w:rsid w:val="00E45B08"/>
    <w:rsid w:val="00E4685F"/>
    <w:rsid w:val="00E46C26"/>
    <w:rsid w:val="00E47321"/>
    <w:rsid w:val="00E478AE"/>
    <w:rsid w:val="00E4791B"/>
    <w:rsid w:val="00E479EE"/>
    <w:rsid w:val="00E47ABB"/>
    <w:rsid w:val="00E47E31"/>
    <w:rsid w:val="00E50195"/>
    <w:rsid w:val="00E506BC"/>
    <w:rsid w:val="00E509B0"/>
    <w:rsid w:val="00E50AC6"/>
    <w:rsid w:val="00E50F41"/>
    <w:rsid w:val="00E51089"/>
    <w:rsid w:val="00E512AF"/>
    <w:rsid w:val="00E517A6"/>
    <w:rsid w:val="00E5182E"/>
    <w:rsid w:val="00E51DDD"/>
    <w:rsid w:val="00E51FDD"/>
    <w:rsid w:val="00E52025"/>
    <w:rsid w:val="00E52435"/>
    <w:rsid w:val="00E52501"/>
    <w:rsid w:val="00E52596"/>
    <w:rsid w:val="00E52920"/>
    <w:rsid w:val="00E529EA"/>
    <w:rsid w:val="00E53122"/>
    <w:rsid w:val="00E534B0"/>
    <w:rsid w:val="00E5351B"/>
    <w:rsid w:val="00E53DB2"/>
    <w:rsid w:val="00E53FA9"/>
    <w:rsid w:val="00E5414C"/>
    <w:rsid w:val="00E541C4"/>
    <w:rsid w:val="00E545E8"/>
    <w:rsid w:val="00E547B3"/>
    <w:rsid w:val="00E54B21"/>
    <w:rsid w:val="00E54D33"/>
    <w:rsid w:val="00E54ECF"/>
    <w:rsid w:val="00E552FC"/>
    <w:rsid w:val="00E554AF"/>
    <w:rsid w:val="00E55CE3"/>
    <w:rsid w:val="00E55CFA"/>
    <w:rsid w:val="00E55EFF"/>
    <w:rsid w:val="00E56AAF"/>
    <w:rsid w:val="00E57145"/>
    <w:rsid w:val="00E57194"/>
    <w:rsid w:val="00E57238"/>
    <w:rsid w:val="00E5733D"/>
    <w:rsid w:val="00E57622"/>
    <w:rsid w:val="00E576A3"/>
    <w:rsid w:val="00E57A43"/>
    <w:rsid w:val="00E57AA1"/>
    <w:rsid w:val="00E57D43"/>
    <w:rsid w:val="00E57DE0"/>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DB3"/>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60E"/>
    <w:rsid w:val="00EB7633"/>
    <w:rsid w:val="00EB7736"/>
    <w:rsid w:val="00EB7A57"/>
    <w:rsid w:val="00EB7AF6"/>
    <w:rsid w:val="00EC0611"/>
    <w:rsid w:val="00EC07E3"/>
    <w:rsid w:val="00EC0907"/>
    <w:rsid w:val="00EC094A"/>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5AB7"/>
    <w:rsid w:val="00ED5ADA"/>
    <w:rsid w:val="00ED5C4A"/>
    <w:rsid w:val="00ED5E9D"/>
    <w:rsid w:val="00ED5FE4"/>
    <w:rsid w:val="00ED620C"/>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8E6"/>
    <w:rsid w:val="00EE6DEA"/>
    <w:rsid w:val="00EE6F1E"/>
    <w:rsid w:val="00EE7012"/>
    <w:rsid w:val="00EE783D"/>
    <w:rsid w:val="00EE7903"/>
    <w:rsid w:val="00EE7BED"/>
    <w:rsid w:val="00EE7C0C"/>
    <w:rsid w:val="00EE7C70"/>
    <w:rsid w:val="00EF0348"/>
    <w:rsid w:val="00EF04A7"/>
    <w:rsid w:val="00EF058C"/>
    <w:rsid w:val="00EF0ABF"/>
    <w:rsid w:val="00EF0EC1"/>
    <w:rsid w:val="00EF0F2A"/>
    <w:rsid w:val="00EF0FF9"/>
    <w:rsid w:val="00EF18A3"/>
    <w:rsid w:val="00EF1F9C"/>
    <w:rsid w:val="00EF213B"/>
    <w:rsid w:val="00EF2379"/>
    <w:rsid w:val="00EF2418"/>
    <w:rsid w:val="00EF24F5"/>
    <w:rsid w:val="00EF2875"/>
    <w:rsid w:val="00EF2C87"/>
    <w:rsid w:val="00EF2F28"/>
    <w:rsid w:val="00EF332D"/>
    <w:rsid w:val="00EF3754"/>
    <w:rsid w:val="00EF39DE"/>
    <w:rsid w:val="00EF3B42"/>
    <w:rsid w:val="00EF3D7E"/>
    <w:rsid w:val="00EF41D8"/>
    <w:rsid w:val="00EF42DD"/>
    <w:rsid w:val="00EF4366"/>
    <w:rsid w:val="00EF4C07"/>
    <w:rsid w:val="00EF4CD6"/>
    <w:rsid w:val="00EF51A9"/>
    <w:rsid w:val="00EF55A0"/>
    <w:rsid w:val="00EF5718"/>
    <w:rsid w:val="00EF58EC"/>
    <w:rsid w:val="00EF5B1C"/>
    <w:rsid w:val="00EF5B4C"/>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ECD"/>
    <w:rsid w:val="00F140BF"/>
    <w:rsid w:val="00F140E7"/>
    <w:rsid w:val="00F14193"/>
    <w:rsid w:val="00F14B70"/>
    <w:rsid w:val="00F14E16"/>
    <w:rsid w:val="00F155CE"/>
    <w:rsid w:val="00F15706"/>
    <w:rsid w:val="00F15759"/>
    <w:rsid w:val="00F157E6"/>
    <w:rsid w:val="00F158C9"/>
    <w:rsid w:val="00F15BD2"/>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763"/>
    <w:rsid w:val="00F22B7B"/>
    <w:rsid w:val="00F22F1D"/>
    <w:rsid w:val="00F2315C"/>
    <w:rsid w:val="00F232B8"/>
    <w:rsid w:val="00F2331E"/>
    <w:rsid w:val="00F235BE"/>
    <w:rsid w:val="00F23772"/>
    <w:rsid w:val="00F23E51"/>
    <w:rsid w:val="00F23F45"/>
    <w:rsid w:val="00F2454F"/>
    <w:rsid w:val="00F24788"/>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B22"/>
    <w:rsid w:val="00F31B49"/>
    <w:rsid w:val="00F31F12"/>
    <w:rsid w:val="00F32530"/>
    <w:rsid w:val="00F32600"/>
    <w:rsid w:val="00F327C2"/>
    <w:rsid w:val="00F3285F"/>
    <w:rsid w:val="00F3290B"/>
    <w:rsid w:val="00F32F56"/>
    <w:rsid w:val="00F32F7C"/>
    <w:rsid w:val="00F331A4"/>
    <w:rsid w:val="00F3354B"/>
    <w:rsid w:val="00F3390C"/>
    <w:rsid w:val="00F33D4F"/>
    <w:rsid w:val="00F33F79"/>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AE3"/>
    <w:rsid w:val="00F54DBE"/>
    <w:rsid w:val="00F54F7A"/>
    <w:rsid w:val="00F54FF3"/>
    <w:rsid w:val="00F55043"/>
    <w:rsid w:val="00F55D0B"/>
    <w:rsid w:val="00F561E4"/>
    <w:rsid w:val="00F561E8"/>
    <w:rsid w:val="00F56425"/>
    <w:rsid w:val="00F56731"/>
    <w:rsid w:val="00F56962"/>
    <w:rsid w:val="00F56B49"/>
    <w:rsid w:val="00F56C49"/>
    <w:rsid w:val="00F56DCF"/>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6EF3"/>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A1"/>
    <w:rsid w:val="00F931C7"/>
    <w:rsid w:val="00F931FD"/>
    <w:rsid w:val="00F93559"/>
    <w:rsid w:val="00F93894"/>
    <w:rsid w:val="00F9389F"/>
    <w:rsid w:val="00F93983"/>
    <w:rsid w:val="00F93D72"/>
    <w:rsid w:val="00F93E65"/>
    <w:rsid w:val="00F93F1B"/>
    <w:rsid w:val="00F94070"/>
    <w:rsid w:val="00F948E5"/>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A"/>
    <w:rsid w:val="00FA18A3"/>
    <w:rsid w:val="00FA19A9"/>
    <w:rsid w:val="00FA1B43"/>
    <w:rsid w:val="00FA1CC2"/>
    <w:rsid w:val="00FA208C"/>
    <w:rsid w:val="00FA27C8"/>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C9C"/>
    <w:rsid w:val="00FB54F3"/>
    <w:rsid w:val="00FB58A1"/>
    <w:rsid w:val="00FB5B63"/>
    <w:rsid w:val="00FB6165"/>
    <w:rsid w:val="00FB616E"/>
    <w:rsid w:val="00FB667A"/>
    <w:rsid w:val="00FB67E7"/>
    <w:rsid w:val="00FB6EB3"/>
    <w:rsid w:val="00FB73E2"/>
    <w:rsid w:val="00FB754D"/>
    <w:rsid w:val="00FB7E58"/>
    <w:rsid w:val="00FB7FB7"/>
    <w:rsid w:val="00FC0150"/>
    <w:rsid w:val="00FC03AB"/>
    <w:rsid w:val="00FC08DF"/>
    <w:rsid w:val="00FC0DD8"/>
    <w:rsid w:val="00FC19D0"/>
    <w:rsid w:val="00FC19DA"/>
    <w:rsid w:val="00FC1D09"/>
    <w:rsid w:val="00FC1D13"/>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9D5"/>
    <w:rsid w:val="00FD2D7B"/>
    <w:rsid w:val="00FD30B3"/>
    <w:rsid w:val="00FD37F6"/>
    <w:rsid w:val="00FD398C"/>
    <w:rsid w:val="00FD39AF"/>
    <w:rsid w:val="00FD4168"/>
    <w:rsid w:val="00FD420E"/>
    <w:rsid w:val="00FD44C1"/>
    <w:rsid w:val="00FD44C3"/>
    <w:rsid w:val="00FD4589"/>
    <w:rsid w:val="00FD473E"/>
    <w:rsid w:val="00FD4BD7"/>
    <w:rsid w:val="00FD511F"/>
    <w:rsid w:val="00FD5390"/>
    <w:rsid w:val="00FD569B"/>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40B"/>
    <w:rsid w:val="00FE74C8"/>
    <w:rsid w:val="00FE7549"/>
    <w:rsid w:val="00FE767B"/>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4314CCE"/>
    <w:rsid w:val="057C1EC6"/>
    <w:rsid w:val="06970257"/>
    <w:rsid w:val="06BF57A5"/>
    <w:rsid w:val="06C22768"/>
    <w:rsid w:val="07393BD6"/>
    <w:rsid w:val="08ED7EEA"/>
    <w:rsid w:val="09577486"/>
    <w:rsid w:val="0B124C0D"/>
    <w:rsid w:val="0B175C09"/>
    <w:rsid w:val="0C3E127E"/>
    <w:rsid w:val="0DE94958"/>
    <w:rsid w:val="0E035004"/>
    <w:rsid w:val="0F6F4185"/>
    <w:rsid w:val="10707EAF"/>
    <w:rsid w:val="113443A3"/>
    <w:rsid w:val="115A429F"/>
    <w:rsid w:val="11E52227"/>
    <w:rsid w:val="134A37A1"/>
    <w:rsid w:val="134F39AB"/>
    <w:rsid w:val="14773BEF"/>
    <w:rsid w:val="148960EF"/>
    <w:rsid w:val="16366BFE"/>
    <w:rsid w:val="16B74A82"/>
    <w:rsid w:val="16ED6395"/>
    <w:rsid w:val="172C3DB9"/>
    <w:rsid w:val="173338EB"/>
    <w:rsid w:val="1B644FEE"/>
    <w:rsid w:val="1BE6266A"/>
    <w:rsid w:val="1D602B77"/>
    <w:rsid w:val="1DCB34EB"/>
    <w:rsid w:val="1DF67446"/>
    <w:rsid w:val="1E7016EF"/>
    <w:rsid w:val="1F081BC2"/>
    <w:rsid w:val="20616C7A"/>
    <w:rsid w:val="21D36DAA"/>
    <w:rsid w:val="2392417F"/>
    <w:rsid w:val="23C219EF"/>
    <w:rsid w:val="242F5943"/>
    <w:rsid w:val="25305194"/>
    <w:rsid w:val="286805A5"/>
    <w:rsid w:val="288925D4"/>
    <w:rsid w:val="29E25B2D"/>
    <w:rsid w:val="2AC5609D"/>
    <w:rsid w:val="2BEE7045"/>
    <w:rsid w:val="2C510BAE"/>
    <w:rsid w:val="2E252EED"/>
    <w:rsid w:val="2E33127B"/>
    <w:rsid w:val="2EB861F6"/>
    <w:rsid w:val="2F85740E"/>
    <w:rsid w:val="30640BF1"/>
    <w:rsid w:val="308B087D"/>
    <w:rsid w:val="30FF1FDF"/>
    <w:rsid w:val="31823271"/>
    <w:rsid w:val="33965ECA"/>
    <w:rsid w:val="33F2321A"/>
    <w:rsid w:val="35CB2AED"/>
    <w:rsid w:val="369F68C7"/>
    <w:rsid w:val="37A80026"/>
    <w:rsid w:val="3867180F"/>
    <w:rsid w:val="389C5138"/>
    <w:rsid w:val="392F110F"/>
    <w:rsid w:val="39BB5D21"/>
    <w:rsid w:val="3BE41E21"/>
    <w:rsid w:val="3CEA4196"/>
    <w:rsid w:val="3DA20CBC"/>
    <w:rsid w:val="3E2F5EB7"/>
    <w:rsid w:val="3E4E1766"/>
    <w:rsid w:val="3F5D298E"/>
    <w:rsid w:val="3FDB21A8"/>
    <w:rsid w:val="41272088"/>
    <w:rsid w:val="42ED0426"/>
    <w:rsid w:val="441419FA"/>
    <w:rsid w:val="446D01AD"/>
    <w:rsid w:val="446D7DF1"/>
    <w:rsid w:val="45640900"/>
    <w:rsid w:val="478D4B7D"/>
    <w:rsid w:val="488A03B4"/>
    <w:rsid w:val="489B2067"/>
    <w:rsid w:val="48A966C3"/>
    <w:rsid w:val="496921B3"/>
    <w:rsid w:val="498F04AF"/>
    <w:rsid w:val="49914861"/>
    <w:rsid w:val="4997511E"/>
    <w:rsid w:val="4A0277FC"/>
    <w:rsid w:val="4A7F73D3"/>
    <w:rsid w:val="4AA86743"/>
    <w:rsid w:val="4AE736C0"/>
    <w:rsid w:val="4CC221B2"/>
    <w:rsid w:val="4D8A5782"/>
    <w:rsid w:val="4DB507BE"/>
    <w:rsid w:val="4E6C736D"/>
    <w:rsid w:val="50C53878"/>
    <w:rsid w:val="51A25068"/>
    <w:rsid w:val="51D7281A"/>
    <w:rsid w:val="530E463F"/>
    <w:rsid w:val="55C80C24"/>
    <w:rsid w:val="561D56BA"/>
    <w:rsid w:val="567739E9"/>
    <w:rsid w:val="575958D4"/>
    <w:rsid w:val="578053B2"/>
    <w:rsid w:val="578555B1"/>
    <w:rsid w:val="57F92107"/>
    <w:rsid w:val="58780418"/>
    <w:rsid w:val="58BC575C"/>
    <w:rsid w:val="5A58667A"/>
    <w:rsid w:val="5B4411D4"/>
    <w:rsid w:val="5B5A43CE"/>
    <w:rsid w:val="5C7F54AD"/>
    <w:rsid w:val="5D297319"/>
    <w:rsid w:val="5D3E1FD4"/>
    <w:rsid w:val="5E26585B"/>
    <w:rsid w:val="5EBE055C"/>
    <w:rsid w:val="5EE85D9E"/>
    <w:rsid w:val="5F2F0B24"/>
    <w:rsid w:val="615D4E86"/>
    <w:rsid w:val="62337851"/>
    <w:rsid w:val="63284C61"/>
    <w:rsid w:val="65BF47C7"/>
    <w:rsid w:val="65C74ECA"/>
    <w:rsid w:val="66336A04"/>
    <w:rsid w:val="67187B44"/>
    <w:rsid w:val="68DB35F5"/>
    <w:rsid w:val="6B09235D"/>
    <w:rsid w:val="6DAC52A9"/>
    <w:rsid w:val="6ED6370D"/>
    <w:rsid w:val="703D7ED7"/>
    <w:rsid w:val="713C60C3"/>
    <w:rsid w:val="725810CB"/>
    <w:rsid w:val="72673019"/>
    <w:rsid w:val="748B3EEE"/>
    <w:rsid w:val="75AE6F11"/>
    <w:rsid w:val="78F23C5E"/>
    <w:rsid w:val="796A3FE6"/>
    <w:rsid w:val="7AA01F21"/>
    <w:rsid w:val="7C5A6367"/>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1D24D0"/>
  <w15:docId w15:val="{38ED427F-8B90-47B1-AAD1-8212DB75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uiPriority w:val="99"/>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jc w:val="left"/>
    </w:pPr>
    <w:rPr>
      <w:kern w:val="2"/>
      <w:lang w:val="en-GB"/>
    </w:rPr>
  </w:style>
  <w:style w:type="paragraph" w:styleId="Caption">
    <w:name w:val="caption"/>
    <w:basedOn w:val="Normal"/>
    <w:next w:val="Normal"/>
    <w:link w:val="CaptionChar"/>
    <w:uiPriority w:val="99"/>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中等深浅网格 1 - 着色 21,목록 단락,列出段落,列表段落,リスト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中等深浅网格 1 - 着色 21 Char,목록 단락 Char,列出段落 Char,列表段落 Char,リスト段落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a0">
    <w:name w:val="正文"/>
    <w:rsid w:val="00E073D5"/>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rsid w:val="00FA4D7C"/>
    <w:rPr>
      <w:sz w:val="24"/>
      <w:szCs w:val="24"/>
    </w:rPr>
  </w:style>
  <w:style w:type="paragraph" w:customStyle="1" w:styleId="14">
    <w:name w:val="列表项目符号1"/>
    <w:basedOn w:val="Normal"/>
    <w:semiHidden/>
    <w:rsid w:val="00FA4D7C"/>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a1">
    <w:name w:val="正文文本"/>
    <w:basedOn w:val="Normal"/>
    <w:rsid w:val="00FA4D7C"/>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rsid w:val="00E00166"/>
    <w:pPr>
      <w:overflowPunct w:val="0"/>
      <w:snapToGrid/>
      <w:spacing w:before="100" w:beforeAutospacing="1" w:after="180" w:line="276" w:lineRule="auto"/>
      <w:ind w:firstLineChars="200" w:firstLine="42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89096">
      <w:bodyDiv w:val="1"/>
      <w:marLeft w:val="0"/>
      <w:marRight w:val="0"/>
      <w:marTop w:val="0"/>
      <w:marBottom w:val="0"/>
      <w:divBdr>
        <w:top w:val="none" w:sz="0" w:space="0" w:color="auto"/>
        <w:left w:val="none" w:sz="0" w:space="0" w:color="auto"/>
        <w:bottom w:val="none" w:sz="0" w:space="0" w:color="auto"/>
        <w:right w:val="none" w:sz="0" w:space="0" w:color="auto"/>
      </w:divBdr>
    </w:div>
    <w:div w:id="232470767">
      <w:bodyDiv w:val="1"/>
      <w:marLeft w:val="0"/>
      <w:marRight w:val="0"/>
      <w:marTop w:val="0"/>
      <w:marBottom w:val="0"/>
      <w:divBdr>
        <w:top w:val="none" w:sz="0" w:space="0" w:color="auto"/>
        <w:left w:val="none" w:sz="0" w:space="0" w:color="auto"/>
        <w:bottom w:val="none" w:sz="0" w:space="0" w:color="auto"/>
        <w:right w:val="none" w:sz="0" w:space="0" w:color="auto"/>
      </w:divBdr>
    </w:div>
    <w:div w:id="872570715">
      <w:bodyDiv w:val="1"/>
      <w:marLeft w:val="0"/>
      <w:marRight w:val="0"/>
      <w:marTop w:val="0"/>
      <w:marBottom w:val="0"/>
      <w:divBdr>
        <w:top w:val="none" w:sz="0" w:space="0" w:color="auto"/>
        <w:left w:val="none" w:sz="0" w:space="0" w:color="auto"/>
        <w:bottom w:val="none" w:sz="0" w:space="0" w:color="auto"/>
        <w:right w:val="none" w:sz="0" w:space="0" w:color="auto"/>
      </w:divBdr>
    </w:div>
    <w:div w:id="1472405715">
      <w:bodyDiv w:val="1"/>
      <w:marLeft w:val="0"/>
      <w:marRight w:val="0"/>
      <w:marTop w:val="0"/>
      <w:marBottom w:val="0"/>
      <w:divBdr>
        <w:top w:val="none" w:sz="0" w:space="0" w:color="auto"/>
        <w:left w:val="none" w:sz="0" w:space="0" w:color="auto"/>
        <w:bottom w:val="none" w:sz="0" w:space="0" w:color="auto"/>
        <w:right w:val="none" w:sz="0" w:space="0" w:color="auto"/>
      </w:divBdr>
    </w:div>
    <w:div w:id="151958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comments" Target="commen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837765-3901-4439-991E-7518C2B6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12</Pages>
  <Words>4086</Words>
  <Characters>23295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26</cp:revision>
  <cp:lastPrinted>2007-06-18T05:08:00Z</cp:lastPrinted>
  <dcterms:created xsi:type="dcterms:W3CDTF">2019-05-16T16:53:00Z</dcterms:created>
  <dcterms:modified xsi:type="dcterms:W3CDTF">2019-05-17T02:16:00Z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